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903434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</w:t>
      </w:r>
      <w:r w:rsidR="005165F9">
        <w:rPr>
          <w:b/>
          <w:noProof/>
          <w:sz w:val="24"/>
        </w:rPr>
        <w:t>bis-</w:t>
      </w:r>
      <w:r w:rsidR="002C018D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DD71A7">
        <w:rPr>
          <w:b/>
          <w:noProof/>
          <w:sz w:val="24"/>
        </w:rPr>
        <w:t>20</w:t>
      </w:r>
      <w:r w:rsidR="00365739">
        <w:rPr>
          <w:b/>
          <w:noProof/>
          <w:sz w:val="24"/>
        </w:rPr>
        <w:t>2155</w:t>
      </w:r>
    </w:p>
    <w:p w14:paraId="63C63B34" w14:textId="4F9BC9A8" w:rsidR="001512D7" w:rsidRPr="0010618D" w:rsidRDefault="005165F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17</w:t>
      </w:r>
      <w:r w:rsidR="00C03856">
        <w:rPr>
          <w:rFonts w:ascii="Arial" w:hAnsi="Arial" w:cs="Arial"/>
          <w:b/>
          <w:sz w:val="24"/>
        </w:rPr>
        <w:t xml:space="preserve"> –</w:t>
      </w:r>
      <w:r w:rsidR="00F35EC5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5</w:t>
      </w:r>
      <w:r w:rsidR="00C0385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January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7332A8F6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Calculation of </w:t>
      </w:r>
      <w:bookmarkStart w:id="1" w:name="_Hlk71298309"/>
      <w:r w:rsidR="00657AB4" w:rsidRPr="00657AB4">
        <w:rPr>
          <w:rFonts w:ascii="Arial" w:hAnsi="Arial" w:cs="Arial"/>
          <w:b/>
        </w:rPr>
        <w:t>MSD</w:t>
      </w:r>
      <w:r w:rsidRPr="00657AB4">
        <w:rPr>
          <w:rFonts w:ascii="Arial" w:hAnsi="Arial" w:cs="Arial"/>
          <w:b/>
        </w:rPr>
        <w:t xml:space="preserve"> </w:t>
      </w:r>
      <w:r w:rsidR="004F21C6">
        <w:rPr>
          <w:rFonts w:ascii="Arial" w:eastAsia="SimSun" w:hAnsi="Arial"/>
          <w:b/>
          <w:bCs/>
          <w:lang w:eastAsia="zh-CN"/>
        </w:rPr>
        <w:t xml:space="preserve">for </w:t>
      </w:r>
      <w:r w:rsidRPr="005E0013">
        <w:rPr>
          <w:rFonts w:ascii="Arial" w:eastAsia="SimSun" w:hAnsi="Arial"/>
          <w:b/>
          <w:bCs/>
          <w:lang w:eastAsia="zh-CN"/>
        </w:rPr>
        <w:t>V2X_</w:t>
      </w:r>
      <w:r w:rsidR="005165F9">
        <w:rPr>
          <w:rFonts w:ascii="Arial" w:eastAsia="SimSun" w:hAnsi="Arial"/>
          <w:b/>
          <w:bCs/>
          <w:lang w:eastAsia="zh-CN"/>
        </w:rPr>
        <w:t>1</w:t>
      </w:r>
      <w:r w:rsidRPr="005E0013">
        <w:rPr>
          <w:rFonts w:ascii="Arial" w:eastAsia="SimSun" w:hAnsi="Arial"/>
          <w:b/>
          <w:bCs/>
          <w:lang w:eastAsia="zh-CN"/>
        </w:rPr>
        <w:t>A-</w:t>
      </w:r>
      <w:r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 and V2X_n</w:t>
      </w:r>
      <w:r w:rsidR="005165F9">
        <w:rPr>
          <w:rFonts w:ascii="Arial" w:eastAsia="SimSun" w:hAnsi="Arial"/>
          <w:b/>
          <w:bCs/>
          <w:lang w:eastAsia="zh-CN"/>
        </w:rPr>
        <w:t>1</w:t>
      </w:r>
      <w:r w:rsidRPr="005E0013">
        <w:rPr>
          <w:rFonts w:ascii="Arial" w:eastAsia="SimSun" w:hAnsi="Arial"/>
          <w:b/>
          <w:bCs/>
          <w:lang w:eastAsia="zh-CN"/>
        </w:rPr>
        <w:t>A-</w:t>
      </w:r>
      <w:r w:rsidR="00EA03D1"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</w:t>
      </w:r>
      <w:bookmarkEnd w:id="1"/>
      <w:r w:rsidR="00C22EE3">
        <w:rPr>
          <w:rFonts w:ascii="Arial" w:eastAsia="SimSun" w:hAnsi="Arial"/>
          <w:b/>
          <w:bCs/>
          <w:lang w:eastAsia="zh-CN"/>
        </w:rPr>
        <w:t xml:space="preserve"> </w:t>
      </w:r>
      <w:r w:rsidR="00607AD0">
        <w:rPr>
          <w:rFonts w:ascii="Arial" w:eastAsia="SimSun" w:hAnsi="Arial"/>
          <w:b/>
          <w:bCs/>
          <w:lang w:eastAsia="zh-CN"/>
        </w:rPr>
        <w:t>and accompanying TP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ABB5BB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F29B6">
        <w:rPr>
          <w:rFonts w:ascii="Arial" w:hAnsi="Arial" w:cs="Arial"/>
          <w:b/>
        </w:rPr>
        <w:t>5.2</w:t>
      </w:r>
      <w:r w:rsidR="00971923">
        <w:rPr>
          <w:rFonts w:ascii="Arial" w:hAnsi="Arial" w:cs="Arial"/>
          <w:b/>
        </w:rPr>
        <w:t>5.1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B12E626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EF7C4D" w:rsidRPr="00EF7C4D">
        <w:rPr>
          <w:rFonts w:ascii="Arial" w:eastAsia="SimSun" w:hAnsi="Arial"/>
          <w:b/>
          <w:bCs/>
          <w:lang w:eastAsia="zh-CN"/>
        </w:rPr>
        <w:t>NR_LTE_V2X_PC5_combos-Core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7988EAA9" w:rsidR="00313B11" w:rsidRPr="00313B11" w:rsidRDefault="006F278A" w:rsidP="00313B11">
      <w:r>
        <w:t>In RAN#9</w:t>
      </w:r>
      <w:r w:rsidR="005165F9">
        <w:t>4e</w:t>
      </w:r>
      <w:r>
        <w:t xml:space="preserve"> new inter</w:t>
      </w:r>
      <w:r w:rsidR="00B65F80">
        <w:t>-</w:t>
      </w:r>
      <w:r>
        <w:t>band V2X combination</w:t>
      </w:r>
      <w:r w:rsidR="00B65F80">
        <w:t>s</w:t>
      </w:r>
      <w:r>
        <w:t xml:space="preserve"> </w:t>
      </w:r>
      <w:r w:rsidRPr="006F278A">
        <w:rPr>
          <w:rFonts w:eastAsia="Times New Roman"/>
          <w:lang w:eastAsia="ko-KR"/>
        </w:rPr>
        <w:t>V2X</w:t>
      </w:r>
      <w:r w:rsidR="005165F9">
        <w:rPr>
          <w:rFonts w:eastAsia="Times New Roman"/>
          <w:lang w:eastAsia="ko-KR"/>
        </w:rPr>
        <w:t>_1</w:t>
      </w:r>
      <w:r w:rsidRPr="006F278A">
        <w:rPr>
          <w:rFonts w:eastAsia="Times New Roman"/>
          <w:lang w:eastAsia="ko-KR"/>
        </w:rPr>
        <w:t>A-n47A and V2X_n</w:t>
      </w:r>
      <w:r w:rsidR="005165F9">
        <w:rPr>
          <w:rFonts w:eastAsia="Times New Roman"/>
          <w:lang w:eastAsia="ko-KR"/>
        </w:rPr>
        <w:t>1</w:t>
      </w:r>
      <w:r w:rsidRPr="006F278A">
        <w:rPr>
          <w:rFonts w:eastAsia="Times New Roman"/>
          <w:lang w:eastAsia="ko-KR"/>
        </w:rPr>
        <w:t>A-</w:t>
      </w:r>
      <w:r w:rsidR="00EA03D1">
        <w:rPr>
          <w:rFonts w:eastAsia="Times New Roman"/>
          <w:lang w:eastAsia="ko-KR"/>
        </w:rPr>
        <w:t>n</w:t>
      </w:r>
      <w:r w:rsidRPr="006F278A">
        <w:rPr>
          <w:rFonts w:eastAsia="Times New Roman"/>
          <w:lang w:eastAsia="ko-KR"/>
        </w:rPr>
        <w:t>47A</w:t>
      </w:r>
      <w:r>
        <w:t xml:space="preserve"> were introduced [1]</w:t>
      </w:r>
      <w:r w:rsidR="004C06FE">
        <w:t xml:space="preserve">. </w:t>
      </w:r>
      <w:r>
        <w:t>In this paper we present th</w:t>
      </w:r>
      <w:r w:rsidR="005165F9">
        <w:t>e</w:t>
      </w:r>
      <w:r w:rsidRPr="006F278A">
        <w:t xml:space="preserve"> </w:t>
      </w:r>
      <w:r w:rsidR="004C06FE">
        <w:rPr>
          <w:rFonts w:cs="Arial"/>
        </w:rPr>
        <w:t>MSD</w:t>
      </w:r>
      <w:r w:rsidR="005165F9">
        <w:rPr>
          <w:rFonts w:cs="Arial"/>
        </w:rPr>
        <w:t>s require</w:t>
      </w:r>
      <w:r w:rsidR="006F3CDE">
        <w:rPr>
          <w:rFonts w:cs="Arial"/>
        </w:rPr>
        <w:t>d</w:t>
      </w:r>
      <w:r w:rsidR="004C06FE">
        <w:rPr>
          <w:rFonts w:cs="Arial"/>
        </w:rPr>
        <w:t xml:space="preserve"> </w:t>
      </w:r>
      <w:r>
        <w:t>for</w:t>
      </w:r>
      <w:r w:rsidR="004C06FE">
        <w:t xml:space="preserve"> n</w:t>
      </w:r>
      <w:r w:rsidR="005165F9">
        <w:t>47</w:t>
      </w:r>
      <w:r w:rsidR="004C06FE">
        <w:t xml:space="preserve"> for</w:t>
      </w:r>
      <w:r>
        <w:t xml:space="preserve"> these </w:t>
      </w:r>
      <w:r w:rsidR="004C06FE">
        <w:t xml:space="preserve">V2X band </w:t>
      </w:r>
      <w:r>
        <w:t>combinations.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29212C1" w14:textId="149F5AFF" w:rsidR="006F3CDE" w:rsidRDefault="00391F26" w:rsidP="0005283C">
      <w:r>
        <w:t xml:space="preserve"> </w:t>
      </w:r>
      <w:r w:rsidR="00B65F80">
        <w:t xml:space="preserve">In [1] the inter-band combinations </w:t>
      </w:r>
      <w:r w:rsidR="00B65F80" w:rsidRPr="006F278A">
        <w:rPr>
          <w:rFonts w:eastAsia="Times New Roman"/>
          <w:lang w:eastAsia="ko-KR"/>
        </w:rPr>
        <w:t>V2X_</w:t>
      </w:r>
      <w:r w:rsidR="005165F9">
        <w:rPr>
          <w:rFonts w:eastAsia="Times New Roman"/>
          <w:lang w:eastAsia="ko-KR"/>
        </w:rPr>
        <w:t>1</w:t>
      </w:r>
      <w:r w:rsidR="00B65F80" w:rsidRPr="006F278A">
        <w:rPr>
          <w:rFonts w:eastAsia="Times New Roman"/>
          <w:lang w:eastAsia="ko-KR"/>
        </w:rPr>
        <w:t>A-n47A and V2X_n</w:t>
      </w:r>
      <w:r w:rsidR="005165F9">
        <w:rPr>
          <w:rFonts w:eastAsia="Times New Roman"/>
          <w:lang w:eastAsia="ko-KR"/>
        </w:rPr>
        <w:t>1</w:t>
      </w:r>
      <w:r w:rsidR="00B65F80" w:rsidRPr="006F278A">
        <w:rPr>
          <w:rFonts w:eastAsia="Times New Roman"/>
          <w:lang w:eastAsia="ko-KR"/>
        </w:rPr>
        <w:t>A-</w:t>
      </w:r>
      <w:r w:rsidR="00EA03D1">
        <w:rPr>
          <w:rFonts w:eastAsia="Times New Roman"/>
          <w:lang w:eastAsia="ko-KR"/>
        </w:rPr>
        <w:t>n</w:t>
      </w:r>
      <w:r w:rsidR="00B65F80" w:rsidRPr="006F278A">
        <w:rPr>
          <w:rFonts w:eastAsia="Times New Roman"/>
          <w:lang w:eastAsia="ko-KR"/>
        </w:rPr>
        <w:t>47A</w:t>
      </w:r>
      <w:r w:rsidR="00B65F80">
        <w:t xml:space="preserve"> were introduced.</w:t>
      </w:r>
      <w:r w:rsidR="006F3CDE">
        <w:t xml:space="preserve"> For these combinations the 3</w:t>
      </w:r>
      <w:r w:rsidR="006F3CDE" w:rsidRPr="006F3CDE">
        <w:rPr>
          <w:vertAlign w:val="superscript"/>
        </w:rPr>
        <w:t>rd</w:t>
      </w:r>
      <w:r w:rsidR="006F3CDE">
        <w:t xml:space="preserve"> harmonic of band 1 can </w:t>
      </w:r>
      <w:proofErr w:type="gramStart"/>
      <w:r w:rsidR="006F3CDE">
        <w:t>fall</w:t>
      </w:r>
      <w:proofErr w:type="gramEnd"/>
      <w:r w:rsidR="006F3CDE">
        <w:t xml:space="preserve"> into n47 causing degradation in sensitivity. The 3</w:t>
      </w:r>
      <w:r w:rsidR="006F3CDE" w:rsidRPr="006F3CDE">
        <w:rPr>
          <w:vertAlign w:val="superscript"/>
        </w:rPr>
        <w:t>rd</w:t>
      </w:r>
      <w:r w:rsidR="006F3CDE">
        <w:t xml:space="preserve"> harmonic of band 1 can </w:t>
      </w:r>
      <w:proofErr w:type="gramStart"/>
      <w:r w:rsidR="006F3CDE">
        <w:t>couple</w:t>
      </w:r>
      <w:proofErr w:type="gramEnd"/>
      <w:r w:rsidR="006F3CDE">
        <w:t xml:space="preserve"> into</w:t>
      </w:r>
      <w:r w:rsidR="00A6429E">
        <w:t xml:space="preserve"> the</w:t>
      </w:r>
      <w:r w:rsidR="006F3CDE">
        <w:t xml:space="preserve"> n47</w:t>
      </w:r>
      <w:r w:rsidR="0081096D">
        <w:t xml:space="preserve"> receiver</w:t>
      </w:r>
      <w:r w:rsidR="006F3CDE">
        <w:t xml:space="preserve"> through the PCB or can be conducted from the band 1 antenna to the n47 antenna. </w:t>
      </w:r>
      <w:r w:rsidR="0081096D">
        <w:t>The b</w:t>
      </w:r>
      <w:r w:rsidR="006F3CDE">
        <w:t>elow</w:t>
      </w:r>
      <w:r w:rsidR="0081096D">
        <w:t xml:space="preserve"> table details the MSD calculation for these V2X combinations.</w:t>
      </w:r>
      <w:r w:rsidR="006F3CDE">
        <w:t xml:space="preserve"> </w:t>
      </w:r>
    </w:p>
    <w:p w14:paraId="292FCF37" w14:textId="1F51E248" w:rsidR="006F3CDE" w:rsidRPr="00305F9C" w:rsidRDefault="00305F9C" w:rsidP="00305F9C">
      <w:pPr>
        <w:jc w:val="center"/>
        <w:rPr>
          <w:rFonts w:ascii="Arial" w:eastAsia="Times New Roman" w:hAnsi="Arial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1: </w:t>
      </w:r>
      <w:r>
        <w:rPr>
          <w:rFonts w:ascii="Arial" w:eastAsia="Times New Roman" w:hAnsi="Arial"/>
          <w:b/>
          <w:lang w:eastAsia="ko-KR"/>
        </w:rPr>
        <w:t>TX to RX H3</w:t>
      </w:r>
      <w:r w:rsidRPr="00914F3D">
        <w:rPr>
          <w:rFonts w:ascii="Arial" w:eastAsia="Times New Roman" w:hAnsi="Arial"/>
          <w:b/>
          <w:lang w:eastAsia="ko-KR"/>
        </w:rPr>
        <w:t xml:space="preserve"> budget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00"/>
      </w:tblGrid>
      <w:tr w:rsidR="00305F9C" w14:paraId="14209EBB" w14:textId="77777777" w:rsidTr="00305F9C">
        <w:trPr>
          <w:jc w:val="center"/>
        </w:trPr>
        <w:tc>
          <w:tcPr>
            <w:tcW w:w="2875" w:type="dxa"/>
          </w:tcPr>
          <w:p w14:paraId="7BA323F1" w14:textId="77777777" w:rsidR="00305F9C" w:rsidRPr="00933348" w:rsidRDefault="00305F9C" w:rsidP="00723E9A"/>
        </w:tc>
        <w:tc>
          <w:tcPr>
            <w:tcW w:w="2700" w:type="dxa"/>
            <w:vAlign w:val="bottom"/>
          </w:tcPr>
          <w:p w14:paraId="3CA6CEAF" w14:textId="79AAE487" w:rsidR="00305F9C" w:rsidRPr="00933348" w:rsidRDefault="00305F9C" w:rsidP="00723E9A">
            <w:r>
              <w:rPr>
                <w:rFonts w:ascii="Calibri" w:hAnsi="Calibri" w:cs="Calibri"/>
                <w:color w:val="000000"/>
              </w:rPr>
              <w:t xml:space="preserve">B1/n1 </w:t>
            </w:r>
            <w:r w:rsidRPr="00933348">
              <w:rPr>
                <w:rFonts w:ascii="Calibri" w:hAnsi="Calibri" w:cs="Calibri"/>
                <w:color w:val="000000"/>
              </w:rPr>
              <w:t>PA--&gt;CV2x n47 Rx</w:t>
            </w:r>
          </w:p>
        </w:tc>
      </w:tr>
      <w:tr w:rsidR="00305F9C" w14:paraId="0D4D0E07" w14:textId="77777777" w:rsidTr="00305F9C">
        <w:trPr>
          <w:jc w:val="center"/>
        </w:trPr>
        <w:tc>
          <w:tcPr>
            <w:tcW w:w="2875" w:type="dxa"/>
            <w:vAlign w:val="bottom"/>
          </w:tcPr>
          <w:p w14:paraId="427622C8" w14:textId="0437C635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Bandwidth (MHz)</w:t>
            </w:r>
          </w:p>
        </w:tc>
        <w:tc>
          <w:tcPr>
            <w:tcW w:w="2700" w:type="dxa"/>
            <w:vAlign w:val="bottom"/>
          </w:tcPr>
          <w:p w14:paraId="49212AFF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D1D02" w14:paraId="47D2AD69" w14:textId="77777777" w:rsidTr="00305F9C">
        <w:trPr>
          <w:jc w:val="center"/>
        </w:trPr>
        <w:tc>
          <w:tcPr>
            <w:tcW w:w="2875" w:type="dxa"/>
            <w:vAlign w:val="center"/>
          </w:tcPr>
          <w:p w14:paraId="134C7C67" w14:textId="0EA1BDD4" w:rsidR="00FD1D02" w:rsidRDefault="00FD1D02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SCS (kHz)</w:t>
            </w:r>
          </w:p>
        </w:tc>
        <w:tc>
          <w:tcPr>
            <w:tcW w:w="2700" w:type="dxa"/>
            <w:vAlign w:val="center"/>
          </w:tcPr>
          <w:p w14:paraId="784D4811" w14:textId="7C27D5BF" w:rsidR="00FD1D02" w:rsidRDefault="00FD1D02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305F9C" w14:paraId="5B57F456" w14:textId="77777777" w:rsidTr="00305F9C">
        <w:trPr>
          <w:jc w:val="center"/>
        </w:trPr>
        <w:tc>
          <w:tcPr>
            <w:tcW w:w="2875" w:type="dxa"/>
            <w:vAlign w:val="center"/>
          </w:tcPr>
          <w:p w14:paraId="601FE800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Sensitivity(dBm)</w:t>
            </w:r>
          </w:p>
        </w:tc>
        <w:tc>
          <w:tcPr>
            <w:tcW w:w="2700" w:type="dxa"/>
            <w:vAlign w:val="center"/>
          </w:tcPr>
          <w:p w14:paraId="43143073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-92.5</w:t>
            </w:r>
          </w:p>
        </w:tc>
      </w:tr>
      <w:tr w:rsidR="00305F9C" w14:paraId="75C37F36" w14:textId="77777777" w:rsidTr="00305F9C">
        <w:trPr>
          <w:jc w:val="center"/>
        </w:trPr>
        <w:tc>
          <w:tcPr>
            <w:tcW w:w="2875" w:type="dxa"/>
            <w:vAlign w:val="bottom"/>
          </w:tcPr>
          <w:p w14:paraId="58457D2E" w14:textId="3EF61BB1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 out B1/n1 H3 (dBm)</w:t>
            </w:r>
          </w:p>
        </w:tc>
        <w:tc>
          <w:tcPr>
            <w:tcW w:w="2700" w:type="dxa"/>
            <w:vAlign w:val="center"/>
          </w:tcPr>
          <w:p w14:paraId="7CE023CD" w14:textId="3F0BA588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</w:t>
            </w:r>
          </w:p>
        </w:tc>
      </w:tr>
      <w:tr w:rsidR="00FE5569" w14:paraId="4F881CC5" w14:textId="77777777" w:rsidTr="00305F9C">
        <w:trPr>
          <w:jc w:val="center"/>
        </w:trPr>
        <w:tc>
          <w:tcPr>
            <w:tcW w:w="2875" w:type="dxa"/>
            <w:vAlign w:val="center"/>
          </w:tcPr>
          <w:p w14:paraId="23AB460D" w14:textId="1A55B9D4" w:rsidR="00FE5569" w:rsidRDefault="00FE5569" w:rsidP="00FE55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B1 Tx Filter Rejection+ FE filtering</w:t>
            </w:r>
          </w:p>
        </w:tc>
        <w:tc>
          <w:tcPr>
            <w:tcW w:w="2700" w:type="dxa"/>
            <w:vAlign w:val="center"/>
          </w:tcPr>
          <w:p w14:paraId="7CAB37C9" w14:textId="65C6BA9A" w:rsidR="00FE5569" w:rsidRDefault="00FE5569" w:rsidP="00FE55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-71</w:t>
            </w:r>
          </w:p>
        </w:tc>
      </w:tr>
      <w:tr w:rsidR="00876285" w14:paraId="6230C164" w14:textId="77777777" w:rsidTr="00305F9C">
        <w:trPr>
          <w:jc w:val="center"/>
        </w:trPr>
        <w:tc>
          <w:tcPr>
            <w:tcW w:w="2875" w:type="dxa"/>
            <w:vAlign w:val="center"/>
          </w:tcPr>
          <w:p w14:paraId="0D828E48" w14:textId="322E1766" w:rsidR="00876285" w:rsidRDefault="00876285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PCB coupling to B1/n1 PRX/DRX LNA</w:t>
            </w:r>
          </w:p>
        </w:tc>
        <w:tc>
          <w:tcPr>
            <w:tcW w:w="2700" w:type="dxa"/>
            <w:vAlign w:val="center"/>
          </w:tcPr>
          <w:p w14:paraId="64992517" w14:textId="160A9502" w:rsidR="00876285" w:rsidRDefault="00876285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-70</w:t>
            </w:r>
          </w:p>
        </w:tc>
      </w:tr>
      <w:tr w:rsidR="00305F9C" w14:paraId="2C8F0A6A" w14:textId="77777777" w:rsidTr="00305F9C">
        <w:trPr>
          <w:jc w:val="center"/>
        </w:trPr>
        <w:tc>
          <w:tcPr>
            <w:tcW w:w="2875" w:type="dxa"/>
            <w:vAlign w:val="center"/>
          </w:tcPr>
          <w:p w14:paraId="67F4435C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Tx-Rx Antenna Isolation</w:t>
            </w:r>
          </w:p>
        </w:tc>
        <w:tc>
          <w:tcPr>
            <w:tcW w:w="2700" w:type="dxa"/>
            <w:vAlign w:val="center"/>
          </w:tcPr>
          <w:p w14:paraId="20C90D4B" w14:textId="1972D7F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</w:t>
            </w:r>
          </w:p>
        </w:tc>
      </w:tr>
      <w:tr w:rsidR="00FE5569" w14:paraId="6A0FB135" w14:textId="77777777" w:rsidTr="00305F9C">
        <w:trPr>
          <w:jc w:val="center"/>
        </w:trPr>
        <w:tc>
          <w:tcPr>
            <w:tcW w:w="2875" w:type="dxa"/>
            <w:vAlign w:val="center"/>
          </w:tcPr>
          <w:p w14:paraId="068F4420" w14:textId="22B2FA11" w:rsidR="00FE5569" w:rsidRDefault="00FE5569" w:rsidP="00FE556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n47 front-end loss (dB)</w:t>
            </w:r>
          </w:p>
        </w:tc>
        <w:tc>
          <w:tcPr>
            <w:tcW w:w="2700" w:type="dxa"/>
            <w:vAlign w:val="center"/>
          </w:tcPr>
          <w:p w14:paraId="41353B45" w14:textId="473029B4" w:rsidR="00FE5569" w:rsidRDefault="00FE5569" w:rsidP="00FE556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305F9C" w14:paraId="0B7EF994" w14:textId="77777777" w:rsidTr="00305F9C">
        <w:trPr>
          <w:jc w:val="center"/>
        </w:trPr>
        <w:tc>
          <w:tcPr>
            <w:tcW w:w="2875" w:type="dxa"/>
            <w:vAlign w:val="bottom"/>
          </w:tcPr>
          <w:p w14:paraId="770E3024" w14:textId="03D1DF65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PRX/DRX B1/n1 H3 conducted into n47 RX (dBm)</w:t>
            </w:r>
          </w:p>
        </w:tc>
        <w:tc>
          <w:tcPr>
            <w:tcW w:w="2700" w:type="dxa"/>
            <w:vAlign w:val="bottom"/>
          </w:tcPr>
          <w:p w14:paraId="7659D8E0" w14:textId="5A4B20B4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-88</w:t>
            </w:r>
          </w:p>
        </w:tc>
      </w:tr>
      <w:tr w:rsidR="00305F9C" w14:paraId="267C6CFD" w14:textId="77777777" w:rsidTr="00305F9C">
        <w:trPr>
          <w:jc w:val="center"/>
        </w:trPr>
        <w:tc>
          <w:tcPr>
            <w:tcW w:w="2875" w:type="dxa"/>
            <w:vAlign w:val="bottom"/>
          </w:tcPr>
          <w:p w14:paraId="21396228" w14:textId="1DBCBBD4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PRX/DRX B1/n1 H3 coupled into </w:t>
            </w:r>
            <w:r w:rsidR="00FE5569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 RX (dBm)</w:t>
            </w:r>
          </w:p>
        </w:tc>
        <w:tc>
          <w:tcPr>
            <w:tcW w:w="2700" w:type="dxa"/>
            <w:vAlign w:val="bottom"/>
          </w:tcPr>
          <w:p w14:paraId="317765A2" w14:textId="6330E6BE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-73</w:t>
            </w:r>
          </w:p>
        </w:tc>
      </w:tr>
      <w:tr w:rsidR="00305F9C" w14:paraId="690040B0" w14:textId="77777777" w:rsidTr="00305F9C">
        <w:trPr>
          <w:jc w:val="center"/>
        </w:trPr>
        <w:tc>
          <w:tcPr>
            <w:tcW w:w="2875" w:type="dxa"/>
            <w:vAlign w:val="bottom"/>
          </w:tcPr>
          <w:p w14:paraId="0E6DE288" w14:textId="41E10091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PRX/DRX total H3 (dBm)</w:t>
            </w:r>
          </w:p>
        </w:tc>
        <w:tc>
          <w:tcPr>
            <w:tcW w:w="2700" w:type="dxa"/>
            <w:vAlign w:val="bottom"/>
          </w:tcPr>
          <w:p w14:paraId="28982CDC" w14:textId="4F0FE244" w:rsidR="00305F9C" w:rsidRDefault="00305F9C" w:rsidP="00723E9A">
            <w:pPr>
              <w:jc w:val="center"/>
            </w:pPr>
            <w:r>
              <w:t>-72.9</w:t>
            </w:r>
          </w:p>
        </w:tc>
      </w:tr>
      <w:tr w:rsidR="00305F9C" w14:paraId="1A6EE235" w14:textId="77777777" w:rsidTr="00305F9C">
        <w:trPr>
          <w:jc w:val="center"/>
        </w:trPr>
        <w:tc>
          <w:tcPr>
            <w:tcW w:w="2875" w:type="dxa"/>
            <w:vAlign w:val="bottom"/>
          </w:tcPr>
          <w:p w14:paraId="0EFD44CC" w14:textId="09EF39EB" w:rsidR="00305F9C" w:rsidRDefault="00305F9C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PRX/DRX noise (dBm)</w:t>
            </w:r>
          </w:p>
        </w:tc>
        <w:tc>
          <w:tcPr>
            <w:tcW w:w="2700" w:type="dxa"/>
            <w:vAlign w:val="bottom"/>
          </w:tcPr>
          <w:p w14:paraId="2544F624" w14:textId="19184258" w:rsidR="00305F9C" w:rsidRDefault="00305F9C" w:rsidP="00723E9A">
            <w:pPr>
              <w:jc w:val="center"/>
            </w:pPr>
            <w:r>
              <w:t>-89.</w:t>
            </w:r>
            <w:r w:rsidR="006F2A52">
              <w:t>0</w:t>
            </w:r>
          </w:p>
        </w:tc>
      </w:tr>
      <w:tr w:rsidR="00305F9C" w14:paraId="41C2C1BB" w14:textId="77777777" w:rsidTr="00305F9C">
        <w:trPr>
          <w:jc w:val="center"/>
        </w:trPr>
        <w:tc>
          <w:tcPr>
            <w:tcW w:w="2875" w:type="dxa"/>
            <w:vAlign w:val="bottom"/>
          </w:tcPr>
          <w:p w14:paraId="1F770136" w14:textId="7C8653FE" w:rsidR="00305F9C" w:rsidRDefault="00305F9C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Dual sensitivity (dBm)</w:t>
            </w:r>
          </w:p>
        </w:tc>
        <w:tc>
          <w:tcPr>
            <w:tcW w:w="2700" w:type="dxa"/>
            <w:vAlign w:val="bottom"/>
          </w:tcPr>
          <w:p w14:paraId="337644CB" w14:textId="6D51AB87" w:rsidR="00305F9C" w:rsidRDefault="00305F9C" w:rsidP="00723E9A">
            <w:pPr>
              <w:jc w:val="center"/>
            </w:pPr>
            <w:r>
              <w:t>-7</w:t>
            </w:r>
            <w:r w:rsidR="006F2A52">
              <w:t>3.3</w:t>
            </w:r>
          </w:p>
        </w:tc>
      </w:tr>
      <w:tr w:rsidR="00305F9C" w14:paraId="263686D8" w14:textId="77777777" w:rsidTr="00305F9C">
        <w:trPr>
          <w:jc w:val="center"/>
        </w:trPr>
        <w:tc>
          <w:tcPr>
            <w:tcW w:w="2875" w:type="dxa"/>
            <w:vAlign w:val="bottom"/>
          </w:tcPr>
          <w:p w14:paraId="153277FB" w14:textId="7EE8B45B" w:rsidR="00305F9C" w:rsidRDefault="00305F9C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Desensitization (dB)</w:t>
            </w:r>
          </w:p>
        </w:tc>
        <w:tc>
          <w:tcPr>
            <w:tcW w:w="2700" w:type="dxa"/>
            <w:vAlign w:val="bottom"/>
          </w:tcPr>
          <w:p w14:paraId="4C3194E0" w14:textId="4EAC07E8" w:rsidR="00305F9C" w:rsidRDefault="00305F9C" w:rsidP="00723E9A">
            <w:pPr>
              <w:jc w:val="center"/>
            </w:pPr>
            <w:r>
              <w:t>19.2</w:t>
            </w:r>
          </w:p>
        </w:tc>
      </w:tr>
    </w:tbl>
    <w:p w14:paraId="732C51DC" w14:textId="4B3D9CF3" w:rsidR="006F3CDE" w:rsidRDefault="006F3CDE" w:rsidP="0005283C"/>
    <w:p w14:paraId="123B4C8D" w14:textId="5E867153" w:rsidR="006F3CDE" w:rsidRDefault="00FE5569" w:rsidP="0005283C">
      <w:r>
        <w:t>The MSD values for the other SCS and BW combinations were calculated in a similar manner an</w:t>
      </w:r>
      <w:r w:rsidR="00BB2625">
        <w:t>d</w:t>
      </w:r>
      <w:r>
        <w:t xml:space="preserve"> </w:t>
      </w:r>
      <w:r w:rsidR="00BB2625">
        <w:t xml:space="preserve">based on these results the following MSD recommendations are made for each </w:t>
      </w:r>
      <w:r w:rsidR="00AC5F16">
        <w:t xml:space="preserve">V2X combination and </w:t>
      </w:r>
      <w:r w:rsidR="00BB2625">
        <w:t xml:space="preserve">BW. </w:t>
      </w:r>
    </w:p>
    <w:p w14:paraId="42271AF2" w14:textId="77777777" w:rsidR="00305F9C" w:rsidRDefault="00305F9C" w:rsidP="0005283C"/>
    <w:p w14:paraId="3EDE4DD3" w14:textId="77777777" w:rsidR="00C50362" w:rsidRDefault="00305F9C" w:rsidP="00305F9C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 w:rsidR="00BB2625">
        <w:rPr>
          <w:rFonts w:ascii="Arial" w:eastAsia="Times New Roman" w:hAnsi="Arial"/>
          <w:b/>
          <w:lang w:eastAsia="ko-KR"/>
        </w:rPr>
        <w:t>2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 w:rsidR="00380040">
        <w:rPr>
          <w:rFonts w:ascii="Arial" w:eastAsia="Times New Roman" w:hAnsi="Arial"/>
          <w:b/>
          <w:lang w:eastAsia="ko-KR"/>
        </w:rPr>
        <w:t xml:space="preserve">n47 </w:t>
      </w:r>
      <w:r w:rsidR="00257E0D">
        <w:rPr>
          <w:rFonts w:ascii="Arial" w:eastAsia="Times New Roman" w:hAnsi="Arial"/>
          <w:b/>
          <w:lang w:eastAsia="ko-KR"/>
        </w:rPr>
        <w:t>MSD for</w:t>
      </w:r>
      <w:r w:rsidR="00380040" w:rsidRPr="00380040">
        <w:rPr>
          <w:rFonts w:ascii="Arial" w:eastAsia="Times New Roman" w:hAnsi="Arial"/>
          <w:b/>
          <w:lang w:eastAsia="ko-KR"/>
        </w:rPr>
        <w:t xml:space="preserve"> </w:t>
      </w:r>
      <w:r w:rsidR="00380040" w:rsidRPr="00380040">
        <w:rPr>
          <w:rFonts w:eastAsia="Times New Roman"/>
          <w:b/>
          <w:lang w:eastAsia="ko-KR"/>
        </w:rPr>
        <w:t>V2X_1A-n47A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50362" w14:paraId="48FCAA67" w14:textId="77777777" w:rsidTr="00723E9A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8977" w14:textId="77777777" w:rsidR="00C50362" w:rsidRDefault="00C50362" w:rsidP="00723E9A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452A" w14:textId="77777777" w:rsidR="00C50362" w:rsidRDefault="00C50362" w:rsidP="00723E9A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B392C" w14:textId="77777777" w:rsidR="00C50362" w:rsidRDefault="00C50362" w:rsidP="00723E9A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0974" w14:textId="77777777" w:rsidR="00C50362" w:rsidRDefault="00C50362" w:rsidP="00723E9A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7105" w14:textId="77777777" w:rsidR="00C50362" w:rsidRDefault="00C50362" w:rsidP="00723E9A">
            <w:pPr>
              <w:jc w:val="center"/>
            </w:pPr>
            <w:r>
              <w:t>40</w:t>
            </w:r>
          </w:p>
        </w:tc>
      </w:tr>
      <w:tr w:rsidR="00C50362" w14:paraId="133D5661" w14:textId="77777777" w:rsidTr="00723E9A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063D" w14:textId="77777777" w:rsidR="00C50362" w:rsidRDefault="00C50362" w:rsidP="00723E9A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1D50" w14:textId="7609437E" w:rsidR="00C50362" w:rsidRDefault="00C50362" w:rsidP="00723E9A">
            <w:pPr>
              <w:jc w:val="center"/>
            </w:pPr>
            <w:r>
              <w:t>19.2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F6706" w14:textId="5D0846D7" w:rsidR="00C50362" w:rsidRDefault="00C50362" w:rsidP="00723E9A">
            <w:pPr>
              <w:jc w:val="center"/>
            </w:pPr>
            <w:r>
              <w:t>15.9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0064F" w14:textId="175B954F" w:rsidR="00C50362" w:rsidRDefault="00C50362" w:rsidP="00723E9A">
            <w:pPr>
              <w:jc w:val="center"/>
            </w:pPr>
            <w:r>
              <w:t>14.</w:t>
            </w:r>
            <w:r w:rsidR="00D414F3"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AFDD" w14:textId="4822A252" w:rsidR="00C50362" w:rsidRDefault="00C50362" w:rsidP="00723E9A">
            <w:pPr>
              <w:jc w:val="center"/>
            </w:pPr>
            <w:r>
              <w:t>1</w:t>
            </w:r>
            <w:r w:rsidR="00D414F3">
              <w:t>3.0</w:t>
            </w:r>
          </w:p>
        </w:tc>
      </w:tr>
    </w:tbl>
    <w:p w14:paraId="5F176AE7" w14:textId="77777777" w:rsidR="00C50362" w:rsidRDefault="00C50362" w:rsidP="00723E9A"/>
    <w:p w14:paraId="206D1AA7" w14:textId="36313568" w:rsidR="00C50362" w:rsidRDefault="00C50362" w:rsidP="00C50362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>
        <w:rPr>
          <w:rFonts w:ascii="Arial" w:eastAsia="Times New Roman" w:hAnsi="Arial"/>
          <w:b/>
          <w:lang w:eastAsia="ko-KR"/>
        </w:rPr>
        <w:t>3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>
        <w:rPr>
          <w:rFonts w:ascii="Arial" w:eastAsia="Times New Roman" w:hAnsi="Arial"/>
          <w:b/>
          <w:lang w:eastAsia="ko-KR"/>
        </w:rPr>
        <w:t>n47 MSD for</w:t>
      </w:r>
      <w:r w:rsidRPr="00380040">
        <w:rPr>
          <w:rFonts w:ascii="Arial" w:eastAsia="Times New Roman" w:hAnsi="Arial"/>
          <w:b/>
          <w:lang w:eastAsia="ko-KR"/>
        </w:rPr>
        <w:t xml:space="preserve"> </w:t>
      </w:r>
      <w:r w:rsidRPr="00380040">
        <w:rPr>
          <w:rFonts w:eastAsia="Times New Roman"/>
          <w:b/>
          <w:lang w:eastAsia="ko-KR"/>
        </w:rPr>
        <w:t>V2X_</w:t>
      </w:r>
      <w:r>
        <w:rPr>
          <w:rFonts w:eastAsia="Times New Roman"/>
          <w:b/>
          <w:lang w:eastAsia="ko-KR"/>
        </w:rPr>
        <w:t>n</w:t>
      </w:r>
      <w:r w:rsidRPr="00380040">
        <w:rPr>
          <w:rFonts w:eastAsia="Times New Roman"/>
          <w:b/>
          <w:lang w:eastAsia="ko-KR"/>
        </w:rPr>
        <w:t>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305F9C" w14:paraId="7787912C" w14:textId="77777777" w:rsidTr="00305F9C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60CA3" w14:textId="77777777" w:rsidR="00305F9C" w:rsidRDefault="00305F9C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B7BC" w14:textId="77777777" w:rsidR="00305F9C" w:rsidRDefault="00305F9C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87E23" w14:textId="77777777" w:rsidR="00305F9C" w:rsidRDefault="00305F9C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F290" w14:textId="77777777" w:rsidR="00305F9C" w:rsidRDefault="00305F9C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53CBB" w14:textId="77777777" w:rsidR="00305F9C" w:rsidRDefault="00305F9C">
            <w:pPr>
              <w:jc w:val="center"/>
            </w:pPr>
            <w:r>
              <w:t>40</w:t>
            </w:r>
          </w:p>
        </w:tc>
      </w:tr>
      <w:tr w:rsidR="00305F9C" w14:paraId="4EEBC2D8" w14:textId="77777777" w:rsidTr="00305F9C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92A84" w14:textId="77777777" w:rsidR="00305F9C" w:rsidRDefault="00305F9C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0C239" w14:textId="620F8B09" w:rsidR="00305F9C" w:rsidRDefault="00305F9C">
            <w:pPr>
              <w:jc w:val="center"/>
            </w:pPr>
            <w:r>
              <w:t>20.</w:t>
            </w:r>
            <w:r w:rsidR="00C50362"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EE5A" w14:textId="3A78CCFF" w:rsidR="00305F9C" w:rsidRDefault="00305F9C">
            <w:pPr>
              <w:jc w:val="center"/>
            </w:pPr>
            <w:r>
              <w:t>16.</w:t>
            </w:r>
            <w:r w:rsidR="00C50362"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FF764" w14:textId="18B4B5C5" w:rsidR="00305F9C" w:rsidRDefault="00305F9C">
            <w:pPr>
              <w:jc w:val="center"/>
            </w:pPr>
            <w:r>
              <w:t>1</w:t>
            </w:r>
            <w:r w:rsidR="00C50362">
              <w:t>4.</w:t>
            </w:r>
            <w:r w:rsidR="00D414F3">
              <w:t>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AB8B" w14:textId="56146EC9" w:rsidR="00305F9C" w:rsidRDefault="00305F9C">
            <w:pPr>
              <w:jc w:val="center"/>
            </w:pPr>
            <w:r>
              <w:t>13.</w:t>
            </w:r>
            <w:r w:rsidR="00D414F3">
              <w:t>2</w:t>
            </w:r>
          </w:p>
        </w:tc>
      </w:tr>
    </w:tbl>
    <w:p w14:paraId="2DA448BE" w14:textId="459EC005" w:rsidR="00305F9C" w:rsidRDefault="00305F9C" w:rsidP="0005283C"/>
    <w:p w14:paraId="76395AB4" w14:textId="40729705" w:rsidR="00305F9C" w:rsidRPr="00380040" w:rsidRDefault="00380040" w:rsidP="0005283C">
      <w:pPr>
        <w:rPr>
          <w:b/>
          <w:bCs/>
        </w:rPr>
      </w:pPr>
      <w:r w:rsidRPr="00380040">
        <w:rPr>
          <w:b/>
          <w:bCs/>
        </w:rPr>
        <w:t>Proposal 1: Adopt the MSD’s given in Table</w:t>
      </w:r>
      <w:r w:rsidR="00BB2625">
        <w:rPr>
          <w:b/>
          <w:bCs/>
        </w:rPr>
        <w:t>2</w:t>
      </w:r>
      <w:r w:rsidR="00C50362">
        <w:rPr>
          <w:b/>
          <w:bCs/>
        </w:rPr>
        <w:t xml:space="preserve"> and Table3</w:t>
      </w:r>
      <w:r w:rsidRPr="00380040">
        <w:rPr>
          <w:b/>
          <w:bCs/>
        </w:rPr>
        <w:t xml:space="preserve"> for n47 for the following V2X combinations: </w:t>
      </w:r>
      <w:r w:rsidRPr="00380040">
        <w:rPr>
          <w:rFonts w:eastAsia="Times New Roman"/>
          <w:b/>
          <w:bCs/>
          <w:lang w:eastAsia="ko-KR"/>
        </w:rPr>
        <w:t>V2X_1A-n47A and V2X_n1A-</w:t>
      </w:r>
      <w:r w:rsidR="00EA03D1">
        <w:rPr>
          <w:rFonts w:eastAsia="Times New Roman"/>
          <w:b/>
          <w:bCs/>
          <w:lang w:eastAsia="ko-KR"/>
        </w:rPr>
        <w:t>n</w:t>
      </w:r>
      <w:r w:rsidRPr="00380040">
        <w:rPr>
          <w:rFonts w:eastAsia="Times New Roman"/>
          <w:b/>
          <w:bCs/>
          <w:lang w:eastAsia="ko-KR"/>
        </w:rPr>
        <w:t>47A</w:t>
      </w:r>
    </w:p>
    <w:p w14:paraId="32828478" w14:textId="57199077" w:rsidR="00380040" w:rsidRPr="00914F3D" w:rsidRDefault="00380040" w:rsidP="00380040">
      <w:pPr>
        <w:rPr>
          <w:b/>
          <w:bCs/>
        </w:rPr>
      </w:pPr>
      <w:bookmarkStart w:id="2" w:name="_Hlk70323104"/>
      <w:r w:rsidRPr="00914F3D">
        <w:rPr>
          <w:b/>
          <w:bCs/>
        </w:rPr>
        <w:t xml:space="preserve">Proposal </w:t>
      </w:r>
      <w:r>
        <w:rPr>
          <w:b/>
          <w:bCs/>
        </w:rPr>
        <w:t>2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 xml:space="preserve">band </w:t>
      </w:r>
      <w:r w:rsidR="002650DD">
        <w:rPr>
          <w:b/>
          <w:bCs/>
        </w:rPr>
        <w:t>and SCS combinations</w:t>
      </w:r>
      <w:r w:rsidRPr="00914F3D">
        <w:rPr>
          <w:b/>
          <w:bCs/>
        </w:rPr>
        <w:t xml:space="preserve"> is optional</w:t>
      </w:r>
    </w:p>
    <w:p w14:paraId="69DF6CA4" w14:textId="2F0049B2" w:rsidR="00B57815" w:rsidRPr="00380040" w:rsidRDefault="00380040" w:rsidP="00380040">
      <w:pPr>
        <w:rPr>
          <w:b/>
          <w:bCs/>
        </w:rPr>
      </w:pPr>
      <w:r w:rsidRPr="00914F3D">
        <w:rPr>
          <w:b/>
          <w:bCs/>
        </w:rPr>
        <w:t xml:space="preserve">Proposal </w:t>
      </w:r>
      <w:r>
        <w:rPr>
          <w:b/>
          <w:bCs/>
        </w:rPr>
        <w:t>3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 xml:space="preserve">band </w:t>
      </w:r>
      <w:r w:rsidRPr="00914F3D">
        <w:rPr>
          <w:b/>
          <w:bCs/>
        </w:rPr>
        <w:t>combinations that are made release independent to an earlier release is optional in the earlier release</w:t>
      </w:r>
      <w:bookmarkEnd w:id="2"/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4ADCCD24" w14:textId="1458F509" w:rsidR="003A568C" w:rsidRDefault="003A568C" w:rsidP="003A568C">
      <w:r w:rsidRPr="008D77C5">
        <w:t>We</w:t>
      </w:r>
      <w:r>
        <w:t xml:space="preserve"> present the analysis for MSD </w:t>
      </w:r>
      <w:r w:rsidRPr="00F225B1">
        <w:t>for inter-band combinations</w:t>
      </w:r>
      <w:r>
        <w:rPr>
          <w:vertAlign w:val="subscript"/>
        </w:rPr>
        <w:t xml:space="preserve"> </w:t>
      </w:r>
      <w:r>
        <w:t>V2X_1A-</w:t>
      </w:r>
      <w:r w:rsidR="00FD5571">
        <w:t>n</w:t>
      </w:r>
      <w:r>
        <w:t xml:space="preserve">47A and V2X_n1A-n47A and make the following proposals. </w:t>
      </w:r>
    </w:p>
    <w:p w14:paraId="03D9FB23" w14:textId="558F9803" w:rsidR="003A568C" w:rsidRPr="003A568C" w:rsidRDefault="003A568C" w:rsidP="003A568C">
      <w:pPr>
        <w:rPr>
          <w:b/>
          <w:bCs/>
        </w:rPr>
      </w:pPr>
      <w:r w:rsidRPr="00380040">
        <w:rPr>
          <w:b/>
          <w:bCs/>
        </w:rPr>
        <w:t>Proposal 1: Adopt the MSD’s given in Table</w:t>
      </w:r>
      <w:r w:rsidR="006B47D1">
        <w:rPr>
          <w:b/>
          <w:bCs/>
        </w:rPr>
        <w:t>2 and Table3</w:t>
      </w:r>
      <w:r w:rsidRPr="00380040">
        <w:rPr>
          <w:b/>
          <w:bCs/>
        </w:rPr>
        <w:t xml:space="preserve"> for n47 for the following V2X combinations: </w:t>
      </w:r>
      <w:r w:rsidRPr="00380040">
        <w:rPr>
          <w:rFonts w:eastAsia="Times New Roman"/>
          <w:b/>
          <w:bCs/>
          <w:lang w:eastAsia="ko-KR"/>
        </w:rPr>
        <w:t>V2X_1A-n47A and V2X_n1A-</w:t>
      </w:r>
      <w:r w:rsidR="00EA03D1">
        <w:rPr>
          <w:rFonts w:eastAsia="Times New Roman"/>
          <w:b/>
          <w:bCs/>
          <w:lang w:eastAsia="ko-KR"/>
        </w:rPr>
        <w:t>n</w:t>
      </w:r>
      <w:r w:rsidRPr="00380040">
        <w:rPr>
          <w:rFonts w:eastAsia="Times New Roman"/>
          <w:b/>
          <w:bCs/>
          <w:lang w:eastAsia="ko-KR"/>
        </w:rPr>
        <w:t>47A</w:t>
      </w:r>
    </w:p>
    <w:p w14:paraId="7787298E" w14:textId="77777777" w:rsidR="006B47D1" w:rsidRDefault="006B47D1" w:rsidP="006B47D1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>
        <w:rPr>
          <w:rFonts w:ascii="Arial" w:eastAsia="Times New Roman" w:hAnsi="Arial"/>
          <w:b/>
          <w:lang w:eastAsia="ko-KR"/>
        </w:rPr>
        <w:t>2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>
        <w:rPr>
          <w:rFonts w:ascii="Arial" w:eastAsia="Times New Roman" w:hAnsi="Arial"/>
          <w:b/>
          <w:lang w:eastAsia="ko-KR"/>
        </w:rPr>
        <w:t>n47 MSD for</w:t>
      </w:r>
      <w:r w:rsidRPr="00380040">
        <w:rPr>
          <w:rFonts w:ascii="Arial" w:eastAsia="Times New Roman" w:hAnsi="Arial"/>
          <w:b/>
          <w:lang w:eastAsia="ko-KR"/>
        </w:rPr>
        <w:t xml:space="preserve"> </w:t>
      </w:r>
      <w:r w:rsidRPr="00380040">
        <w:rPr>
          <w:rFonts w:eastAsia="Times New Roman"/>
          <w:b/>
          <w:lang w:eastAsia="ko-KR"/>
        </w:rPr>
        <w:t>V2X_1A-n47A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B47D1" w14:paraId="6023502A" w14:textId="77777777" w:rsidTr="00723E9A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20F4" w14:textId="77777777" w:rsidR="006B47D1" w:rsidRDefault="006B47D1" w:rsidP="00723E9A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6E790" w14:textId="77777777" w:rsidR="006B47D1" w:rsidRDefault="006B47D1" w:rsidP="00723E9A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5EA0" w14:textId="77777777" w:rsidR="006B47D1" w:rsidRDefault="006B47D1" w:rsidP="00723E9A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D566" w14:textId="77777777" w:rsidR="006B47D1" w:rsidRDefault="006B47D1" w:rsidP="00723E9A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78984" w14:textId="77777777" w:rsidR="006B47D1" w:rsidRDefault="006B47D1" w:rsidP="00723E9A">
            <w:pPr>
              <w:jc w:val="center"/>
            </w:pPr>
            <w:r>
              <w:t>40</w:t>
            </w:r>
          </w:p>
        </w:tc>
      </w:tr>
      <w:tr w:rsidR="006B47D1" w14:paraId="4BC9536C" w14:textId="77777777" w:rsidTr="00723E9A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3279" w14:textId="77777777" w:rsidR="006B47D1" w:rsidRDefault="006B47D1" w:rsidP="00723E9A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83649" w14:textId="77777777" w:rsidR="006B47D1" w:rsidRDefault="006B47D1" w:rsidP="00723E9A">
            <w:pPr>
              <w:jc w:val="center"/>
            </w:pPr>
            <w:r>
              <w:t>19.2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3855" w14:textId="77777777" w:rsidR="006B47D1" w:rsidRDefault="006B47D1" w:rsidP="00723E9A">
            <w:pPr>
              <w:jc w:val="center"/>
            </w:pPr>
            <w:r>
              <w:t>15.9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D5FE" w14:textId="3A288391" w:rsidR="006B47D1" w:rsidRDefault="006B47D1" w:rsidP="00723E9A">
            <w:pPr>
              <w:jc w:val="center"/>
            </w:pPr>
            <w:r>
              <w:t>14.</w:t>
            </w:r>
            <w:r w:rsidR="00D414F3"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64531" w14:textId="2C15A9D4" w:rsidR="006B47D1" w:rsidRDefault="006B47D1" w:rsidP="00723E9A">
            <w:pPr>
              <w:jc w:val="center"/>
            </w:pPr>
            <w:r>
              <w:t>1</w:t>
            </w:r>
            <w:r w:rsidR="00D414F3">
              <w:t>3.0</w:t>
            </w:r>
          </w:p>
        </w:tc>
      </w:tr>
    </w:tbl>
    <w:p w14:paraId="05924249" w14:textId="77777777" w:rsidR="006B47D1" w:rsidRDefault="006B47D1" w:rsidP="006B47D1"/>
    <w:p w14:paraId="57059B26" w14:textId="77777777" w:rsidR="006B47D1" w:rsidRDefault="006B47D1" w:rsidP="006B47D1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>
        <w:rPr>
          <w:rFonts w:ascii="Arial" w:eastAsia="Times New Roman" w:hAnsi="Arial"/>
          <w:b/>
          <w:lang w:eastAsia="ko-KR"/>
        </w:rPr>
        <w:t>3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>
        <w:rPr>
          <w:rFonts w:ascii="Arial" w:eastAsia="Times New Roman" w:hAnsi="Arial"/>
          <w:b/>
          <w:lang w:eastAsia="ko-KR"/>
        </w:rPr>
        <w:t>n47 MSD for</w:t>
      </w:r>
      <w:r w:rsidRPr="00380040">
        <w:rPr>
          <w:rFonts w:ascii="Arial" w:eastAsia="Times New Roman" w:hAnsi="Arial"/>
          <w:b/>
          <w:lang w:eastAsia="ko-KR"/>
        </w:rPr>
        <w:t xml:space="preserve"> </w:t>
      </w:r>
      <w:r w:rsidRPr="00380040">
        <w:rPr>
          <w:rFonts w:eastAsia="Times New Roman"/>
          <w:b/>
          <w:lang w:eastAsia="ko-KR"/>
        </w:rPr>
        <w:t>V2X_</w:t>
      </w:r>
      <w:r>
        <w:rPr>
          <w:rFonts w:eastAsia="Times New Roman"/>
          <w:b/>
          <w:lang w:eastAsia="ko-KR"/>
        </w:rPr>
        <w:t>n</w:t>
      </w:r>
      <w:r w:rsidRPr="00380040">
        <w:rPr>
          <w:rFonts w:eastAsia="Times New Roman"/>
          <w:b/>
          <w:lang w:eastAsia="ko-KR"/>
        </w:rPr>
        <w:t>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B47D1" w14:paraId="40252047" w14:textId="77777777" w:rsidTr="00723E9A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DD63A" w14:textId="77777777" w:rsidR="006B47D1" w:rsidRDefault="006B47D1" w:rsidP="00723E9A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253E" w14:textId="77777777" w:rsidR="006B47D1" w:rsidRDefault="006B47D1" w:rsidP="00723E9A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1A1E1" w14:textId="77777777" w:rsidR="006B47D1" w:rsidRDefault="006B47D1" w:rsidP="00723E9A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ECDD" w14:textId="77777777" w:rsidR="006B47D1" w:rsidRDefault="006B47D1" w:rsidP="00723E9A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A8FA2" w14:textId="77777777" w:rsidR="006B47D1" w:rsidRDefault="006B47D1" w:rsidP="00723E9A">
            <w:pPr>
              <w:jc w:val="center"/>
            </w:pPr>
            <w:r>
              <w:t>40</w:t>
            </w:r>
          </w:p>
        </w:tc>
      </w:tr>
      <w:tr w:rsidR="006B47D1" w14:paraId="6B03C1CA" w14:textId="77777777" w:rsidTr="00723E9A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2952" w14:textId="77777777" w:rsidR="006B47D1" w:rsidRDefault="006B47D1" w:rsidP="00723E9A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D5A" w14:textId="77777777" w:rsidR="006B47D1" w:rsidRDefault="006B47D1" w:rsidP="00723E9A">
            <w:pPr>
              <w:jc w:val="center"/>
            </w:pPr>
            <w:r>
              <w:t>20.1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6F22A" w14:textId="77777777" w:rsidR="006B47D1" w:rsidRDefault="006B47D1" w:rsidP="00723E9A">
            <w:pPr>
              <w:jc w:val="center"/>
            </w:pPr>
            <w:r>
              <w:t>16.3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FF23" w14:textId="4CD3290B" w:rsidR="006B47D1" w:rsidRDefault="006B47D1" w:rsidP="00723E9A">
            <w:pPr>
              <w:jc w:val="center"/>
            </w:pPr>
            <w:r>
              <w:t>14.</w:t>
            </w:r>
            <w:r w:rsidR="00F066CB">
              <w:t>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BF4D" w14:textId="3CF34D9D" w:rsidR="006B47D1" w:rsidRDefault="006B47D1" w:rsidP="00723E9A">
            <w:pPr>
              <w:jc w:val="center"/>
            </w:pPr>
            <w:r>
              <w:t>13.</w:t>
            </w:r>
            <w:r w:rsidR="00F066CB">
              <w:t>2</w:t>
            </w:r>
          </w:p>
        </w:tc>
      </w:tr>
    </w:tbl>
    <w:p w14:paraId="748EC22B" w14:textId="77777777" w:rsidR="003A568C" w:rsidRDefault="003A568C" w:rsidP="003A568C"/>
    <w:p w14:paraId="5E08CA85" w14:textId="55929C9B" w:rsidR="003A568C" w:rsidRDefault="003A568C" w:rsidP="003A568C">
      <w:r>
        <w:t>Also, proposals on the optionality of supporting inter-band V2X combinations are outlined.</w:t>
      </w:r>
    </w:p>
    <w:p w14:paraId="6B871D08" w14:textId="77777777" w:rsidR="003A568C" w:rsidRPr="00914F3D" w:rsidRDefault="003A568C" w:rsidP="003A568C">
      <w:pPr>
        <w:rPr>
          <w:b/>
          <w:bCs/>
        </w:rPr>
      </w:pPr>
      <w:r w:rsidRPr="00914F3D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>band and SCS combinations</w:t>
      </w:r>
      <w:r w:rsidRPr="00914F3D">
        <w:rPr>
          <w:b/>
          <w:bCs/>
        </w:rPr>
        <w:t xml:space="preserve"> is optional</w:t>
      </w:r>
    </w:p>
    <w:p w14:paraId="3971BEF5" w14:textId="77777777" w:rsidR="003A568C" w:rsidRPr="00380040" w:rsidRDefault="003A568C" w:rsidP="003A568C">
      <w:pPr>
        <w:rPr>
          <w:b/>
          <w:bCs/>
        </w:rPr>
      </w:pPr>
      <w:r w:rsidRPr="00914F3D">
        <w:rPr>
          <w:b/>
          <w:bCs/>
        </w:rPr>
        <w:t xml:space="preserve">Proposal </w:t>
      </w:r>
      <w:r>
        <w:rPr>
          <w:b/>
          <w:bCs/>
        </w:rPr>
        <w:t>3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 xml:space="preserve">band </w:t>
      </w:r>
      <w:r w:rsidRPr="00914F3D">
        <w:rPr>
          <w:b/>
          <w:bCs/>
        </w:rPr>
        <w:t>combinations that are made release independent to an earlier release is optional in the earlier release</w:t>
      </w:r>
    </w:p>
    <w:p w14:paraId="2102FD56" w14:textId="4658C330" w:rsidR="00AC4015" w:rsidRPr="009D2540" w:rsidRDefault="00AC4015" w:rsidP="00AC4015">
      <w:pPr>
        <w:pStyle w:val="Heading1"/>
        <w:rPr>
          <w:b/>
          <w:bCs/>
          <w:sz w:val="32"/>
          <w:szCs w:val="32"/>
        </w:rPr>
      </w:pPr>
      <w:r w:rsidRPr="009D2540">
        <w:rPr>
          <w:b/>
          <w:bCs/>
          <w:sz w:val="32"/>
          <w:szCs w:val="32"/>
        </w:rPr>
        <w:t>Annex -</w:t>
      </w:r>
      <w:r w:rsidRPr="009D2540">
        <w:rPr>
          <w:sz w:val="32"/>
          <w:szCs w:val="32"/>
        </w:rPr>
        <w:t xml:space="preserve"> </w:t>
      </w:r>
      <w:r w:rsidRPr="009D2540">
        <w:rPr>
          <w:b/>
          <w:bCs/>
          <w:sz w:val="32"/>
          <w:szCs w:val="32"/>
        </w:rPr>
        <w:t>TP for TR 37.875 on MSD for n</w:t>
      </w:r>
      <w:r w:rsidR="00BB2625">
        <w:rPr>
          <w:b/>
          <w:bCs/>
          <w:sz w:val="32"/>
          <w:szCs w:val="32"/>
        </w:rPr>
        <w:t>47</w:t>
      </w:r>
      <w:r w:rsidRPr="009D2540">
        <w:rPr>
          <w:b/>
          <w:bCs/>
          <w:sz w:val="32"/>
          <w:szCs w:val="32"/>
        </w:rPr>
        <w:t xml:space="preserve"> for V2X_</w:t>
      </w:r>
      <w:r w:rsidR="00BB2625">
        <w:rPr>
          <w:b/>
          <w:bCs/>
          <w:sz w:val="32"/>
          <w:szCs w:val="32"/>
        </w:rPr>
        <w:t>1</w:t>
      </w:r>
      <w:r w:rsidRPr="009D2540">
        <w:rPr>
          <w:b/>
          <w:bCs/>
          <w:sz w:val="32"/>
          <w:szCs w:val="32"/>
        </w:rPr>
        <w:t>A-n47A and V2X_n</w:t>
      </w:r>
      <w:r w:rsidR="00BB2625">
        <w:rPr>
          <w:b/>
          <w:bCs/>
          <w:sz w:val="32"/>
          <w:szCs w:val="32"/>
        </w:rPr>
        <w:t>1</w:t>
      </w:r>
      <w:r w:rsidRPr="009D2540">
        <w:rPr>
          <w:b/>
          <w:bCs/>
          <w:sz w:val="32"/>
          <w:szCs w:val="32"/>
        </w:rPr>
        <w:t>A_</w:t>
      </w:r>
      <w:r w:rsidR="008368C6">
        <w:rPr>
          <w:b/>
          <w:bCs/>
          <w:sz w:val="32"/>
          <w:szCs w:val="32"/>
        </w:rPr>
        <w:t>n</w:t>
      </w:r>
      <w:r w:rsidRPr="009D2540">
        <w:rPr>
          <w:b/>
          <w:bCs/>
          <w:sz w:val="32"/>
          <w:szCs w:val="32"/>
        </w:rPr>
        <w:t>47A</w:t>
      </w:r>
    </w:p>
    <w:p w14:paraId="3B0018CE" w14:textId="77777777" w:rsidR="00AC4015" w:rsidRPr="00AC4015" w:rsidRDefault="00AC4015" w:rsidP="00AC4015">
      <w:pPr>
        <w:rPr>
          <w:lang w:eastAsia="ko-KR"/>
        </w:rPr>
      </w:pPr>
    </w:p>
    <w:p w14:paraId="3F36DC0D" w14:textId="3682B451" w:rsidR="00AC4015" w:rsidRDefault="00AC4015" w:rsidP="00AC4015">
      <w:pPr>
        <w:spacing w:before="100" w:beforeAutospacing="1" w:afterLines="100" w:after="240"/>
        <w:outlineLvl w:val="1"/>
        <w:rPr>
          <w:ins w:id="3" w:author="Chan Fernando" w:date="2022-01-09T11:26:00Z"/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changes1</w:t>
      </w:r>
    </w:p>
    <w:p w14:paraId="4F4C4C49" w14:textId="3D176396" w:rsidR="00C55666" w:rsidRDefault="00C55666" w:rsidP="00AC4015">
      <w:pPr>
        <w:spacing w:before="100" w:beforeAutospacing="1" w:afterLines="100" w:after="240"/>
        <w:outlineLvl w:val="1"/>
        <w:rPr>
          <w:ins w:id="4" w:author="Chan Fernando" w:date="2022-01-09T11:26:00Z"/>
          <w:rFonts w:ascii="Arial" w:eastAsia="Arial" w:hAnsi="Arial"/>
          <w:sz w:val="32"/>
          <w:lang w:val="en-US" w:eastAsia="zh-CN"/>
        </w:rPr>
      </w:pPr>
    </w:p>
    <w:p w14:paraId="45544DE1" w14:textId="25F5C467" w:rsidR="00C55666" w:rsidRPr="00FD1D02" w:rsidRDefault="00C55666" w:rsidP="00FD1D02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ins w:id="5" w:author="Chan Fernando" w:date="2022-01-09T11:26:00Z">
        <w:r w:rsidRPr="00AC4015">
          <w:rPr>
            <w:rFonts w:eastAsia="DengXian"/>
            <w:lang w:eastAsia="zh-CN"/>
          </w:rPr>
          <w:t>MSD test configuration</w:t>
        </w:r>
        <w:r>
          <w:rPr>
            <w:rFonts w:eastAsia="DengXian"/>
            <w:lang w:eastAsia="zh-CN"/>
          </w:rPr>
          <w:t>s</w:t>
        </w:r>
        <w:r w:rsidRPr="00AC4015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are</w:t>
        </w:r>
        <w:r w:rsidRPr="00AC4015">
          <w:rPr>
            <w:rFonts w:eastAsia="DengXian"/>
            <w:lang w:eastAsia="zh-CN"/>
          </w:rPr>
          <w:t xml:space="preserve"> specified below</w:t>
        </w:r>
        <w:r>
          <w:rPr>
            <w:rFonts w:eastAsia="DengXian"/>
            <w:lang w:eastAsia="zh-CN"/>
          </w:rPr>
          <w:t xml:space="preserve"> for V2X_1A-n47A</w:t>
        </w:r>
        <w:r w:rsidRPr="00AC4015">
          <w:rPr>
            <w:rFonts w:eastAsia="DengXian"/>
            <w:lang w:eastAsia="zh-CN"/>
          </w:rPr>
          <w:t>. The MSD values given in tables 6.</w:t>
        </w:r>
        <w:r>
          <w:rPr>
            <w:rFonts w:eastAsia="DengXian"/>
            <w:lang w:eastAsia="zh-CN"/>
          </w:rPr>
          <w:t>1</w:t>
        </w:r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5</w:t>
        </w:r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4</w:t>
        </w:r>
        <w:r w:rsidRPr="00AC4015">
          <w:rPr>
            <w:rFonts w:eastAsia="DengXian"/>
            <w:lang w:eastAsia="zh-CN"/>
          </w:rPr>
          <w:t>-1</w:t>
        </w:r>
      </w:ins>
    </w:p>
    <w:p w14:paraId="36A4C4B3" w14:textId="43D88485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6" w:name="_Toc405202255"/>
      <w:bookmarkStart w:id="7" w:name="OLE_LINK65"/>
      <w:r w:rsidRPr="00AC4015">
        <w:rPr>
          <w:rFonts w:ascii="Arial" w:eastAsia="Malgun Gothic" w:hAnsi="Arial"/>
          <w:sz w:val="24"/>
          <w:lang w:eastAsia="x-none"/>
        </w:rPr>
        <w:t>6.</w:t>
      </w:r>
      <w:r w:rsidR="00D96433">
        <w:rPr>
          <w:rFonts w:ascii="Arial" w:eastAsia="Malgun Gothic" w:hAnsi="Arial"/>
          <w:sz w:val="24"/>
          <w:lang w:eastAsia="x-none"/>
        </w:rPr>
        <w:t>1</w:t>
      </w:r>
      <w:r w:rsidRPr="00AC4015">
        <w:rPr>
          <w:rFonts w:ascii="Arial" w:eastAsia="Malgun Gothic" w:hAnsi="Arial"/>
          <w:sz w:val="24"/>
          <w:lang w:eastAsia="x-none"/>
        </w:rPr>
        <w:t>.</w:t>
      </w:r>
      <w:r w:rsidR="00D96433">
        <w:rPr>
          <w:rFonts w:ascii="Arial" w:eastAsia="Malgun Gothic" w:hAnsi="Arial"/>
          <w:sz w:val="24"/>
          <w:lang w:eastAsia="x-none"/>
        </w:rPr>
        <w:t>5</w:t>
      </w:r>
      <w:r w:rsidRPr="00AC4015">
        <w:rPr>
          <w:rFonts w:ascii="Arial" w:eastAsia="Malgun Gothic" w:hAnsi="Arial"/>
          <w:sz w:val="24"/>
          <w:lang w:eastAsia="x-none"/>
        </w:rPr>
        <w:t>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050D740A" w14:textId="77777777" w:rsidR="00C55666" w:rsidRPr="00AC4015" w:rsidRDefault="00C55666" w:rsidP="00C556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Chan Fernando" w:date="2022-01-09T11:26:00Z"/>
          <w:rFonts w:ascii="Arial" w:eastAsia="Malgun Gothic" w:hAnsi="Arial"/>
          <w:b/>
          <w:lang w:eastAsia="x-none"/>
        </w:rPr>
      </w:pPr>
      <w:ins w:id="9" w:author="Chan Fernando" w:date="2022-01-09T11:26:00Z">
        <w:r w:rsidRPr="00AC4015">
          <w:rPr>
            <w:rFonts w:ascii="Arial" w:eastAsia="Malgun Gothic" w:hAnsi="Arial"/>
            <w:b/>
            <w:lang w:eastAsia="x-none"/>
          </w:rPr>
          <w:t>Table 6.</w:t>
        </w:r>
        <w:r>
          <w:rPr>
            <w:rFonts w:ascii="Arial" w:eastAsia="Malgun Gothic" w:hAnsi="Arial"/>
            <w:b/>
            <w:lang w:eastAsia="x-none"/>
          </w:rPr>
          <w:t>1.5</w:t>
        </w:r>
        <w:r w:rsidRPr="00AC4015">
          <w:rPr>
            <w:rFonts w:ascii="Arial" w:eastAsia="Malgun Gothic" w:hAnsi="Arial"/>
            <w:b/>
            <w:lang w:eastAsia="x-none"/>
          </w:rPr>
          <w:t>.</w:t>
        </w:r>
        <w:r>
          <w:rPr>
            <w:rFonts w:ascii="Arial" w:eastAsia="Malgun Gothic" w:hAnsi="Arial"/>
            <w:b/>
            <w:lang w:eastAsia="x-none"/>
          </w:rPr>
          <w:t>4</w:t>
        </w:r>
        <w:r w:rsidRPr="00AC4015">
          <w:rPr>
            <w:rFonts w:ascii="Arial" w:eastAsia="Malgun Gothic" w:hAnsi="Arial"/>
            <w:b/>
            <w:lang w:eastAsia="x-none"/>
          </w:rPr>
          <w:t>-1: Reference sensitivity exceptions (MSD) due to cross band isolation for V2X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C55666" w:rsidRPr="00AC4015" w14:paraId="6210F34E" w14:textId="77777777" w:rsidTr="00723E9A">
        <w:trPr>
          <w:trHeight w:val="285"/>
          <w:jc w:val="center"/>
          <w:ins w:id="10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6365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2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09A1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4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7414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6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F038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8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5CBB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Chan Fernando" w:date="2022-01-09T11:26:00Z"/>
                <w:rFonts w:ascii="Arial" w:eastAsia="DengXian" w:hAnsi="Arial"/>
                <w:b/>
                <w:sz w:val="18"/>
                <w:lang w:eastAsia="zh-CN"/>
              </w:rPr>
            </w:pPr>
            <w:ins w:id="20" w:author="Chan Fernando" w:date="2022-01-09T11:26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10E1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22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6241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Chan Fernando" w:date="2022-01-09T11:26:00Z"/>
                <w:rFonts w:ascii="Arial" w:eastAsia="DengXian" w:hAnsi="Arial"/>
                <w:b/>
                <w:sz w:val="18"/>
                <w:lang w:eastAsia="zh-CN"/>
              </w:rPr>
            </w:pPr>
            <w:ins w:id="24" w:author="Chan Fernando" w:date="2022-01-09T11:26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26BE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Chan Fernando" w:date="2022-01-09T11:26:00Z"/>
                <w:rFonts w:ascii="Arial" w:eastAsia="MS Mincho" w:hAnsi="Arial"/>
                <w:b/>
                <w:sz w:val="18"/>
                <w:lang w:eastAsia="x-none"/>
              </w:rPr>
            </w:pPr>
            <w:ins w:id="26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MSD value of SL band (dB)</w:t>
              </w:r>
            </w:ins>
          </w:p>
        </w:tc>
      </w:tr>
      <w:tr w:rsidR="00C55666" w:rsidRPr="00AC4015" w14:paraId="5637F789" w14:textId="77777777" w:rsidTr="00723E9A">
        <w:trPr>
          <w:trHeight w:val="285"/>
          <w:jc w:val="center"/>
          <w:ins w:id="27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DE96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29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05DE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1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0CA3" w14:textId="377EC2FF" w:rsidR="00C55666" w:rsidRPr="00AC4015" w:rsidRDefault="008C4E43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3" w:author="Chan Fernando" w:date="2022-01-09T11:46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DC7" w14:textId="2A81B815" w:rsidR="00C55666" w:rsidRPr="00AC4015" w:rsidRDefault="008C4E43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5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C67D" w14:textId="6F45A32B" w:rsidR="00C55666" w:rsidRPr="00AC4015" w:rsidRDefault="008C4E43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7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38" w:author="Chan Fernando" w:date="2022-01-09T11:26:00Z">
              <w:r w:rsidR="00C55666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6FEC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40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614A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42" w:author="Chan Fernando" w:date="2022-01-09T11:26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2255" w14:textId="58C78EB1" w:rsidR="00C55666" w:rsidRPr="00AC4015" w:rsidRDefault="00E069C1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44" w:author="Chan Fernando" w:date="2022-01-09T11:52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19.2</w:t>
              </w:r>
            </w:ins>
          </w:p>
        </w:tc>
      </w:tr>
      <w:tr w:rsidR="00FD1D02" w:rsidRPr="00AC4015" w14:paraId="24AA5C64" w14:textId="77777777" w:rsidTr="00FD1D02">
        <w:trPr>
          <w:trHeight w:val="285"/>
          <w:jc w:val="center"/>
          <w:ins w:id="45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28BF" w14:textId="77777777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47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0965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Chan Fernando" w:date="2022-01-09T11:26:00Z"/>
                <w:rFonts w:ascii="Arial" w:eastAsia="Malgun Gothic" w:hAnsi="Arial"/>
                <w:sz w:val="18"/>
                <w:lang w:eastAsia="zh-CN"/>
              </w:rPr>
            </w:pPr>
            <w:ins w:id="49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31A5" w14:textId="18133DE6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1" w:author="Chan Fernando" w:date="2022-01-09T11:46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B80" w14:textId="6AFBFD2A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3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5</w:t>
              </w:r>
            </w:ins>
            <w:ins w:id="54" w:author="Chan Fernando" w:date="2022-01-09T11:32:00Z">
              <w:r w:rsidR="00FD1D02" w:rsidRPr="00D8509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B7FC" w14:textId="370C6394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6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57" w:author="Chan Fernando" w:date="2022-01-09T11:26:00Z">
              <w:r w:rsidR="00FD1D02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802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9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105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049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61" w:author="Chan Fernando" w:date="2022-01-09T11:26:00Z">
              <w:r>
                <w:rPr>
                  <w:rFonts w:ascii="Arial" w:eastAsia="DengXian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B83B" w14:textId="75B51829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63" w:author="Chan Fernando" w:date="2022-01-09T11:26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64" w:author="Chan Fernando" w:date="2022-01-09T11:52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5.</w:t>
              </w:r>
            </w:ins>
            <w:ins w:id="65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9</w:t>
              </w:r>
            </w:ins>
          </w:p>
        </w:tc>
      </w:tr>
      <w:tr w:rsidR="00FD1D02" w:rsidRPr="00AC4015" w14:paraId="5C83C980" w14:textId="77777777" w:rsidTr="00FD1D02">
        <w:trPr>
          <w:trHeight w:val="285"/>
          <w:jc w:val="center"/>
          <w:ins w:id="66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4192" w14:textId="77777777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68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5555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Chan Fernando" w:date="2022-01-09T11:26:00Z"/>
                <w:rFonts w:ascii="Arial" w:eastAsia="Malgun Gothic" w:hAnsi="Arial"/>
                <w:sz w:val="18"/>
                <w:lang w:eastAsia="zh-CN"/>
              </w:rPr>
            </w:pPr>
            <w:ins w:id="70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68D0" w14:textId="6674944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72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940" w14:textId="715DBDB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74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5</w:t>
              </w:r>
            </w:ins>
            <w:ins w:id="75" w:author="Chan Fernando" w:date="2022-01-09T11:32:00Z">
              <w:r w:rsidR="00FD1D02" w:rsidRPr="00D8509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41A" w14:textId="60E41E14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77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78" w:author="Chan Fernando" w:date="2022-01-09T11:26:00Z">
              <w:r w:rsidR="00FD1D02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054E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80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160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75B4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82" w:author="Chan Fernando" w:date="2022-01-09T11:26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13E" w14:textId="63E988E8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84" w:author="Chan Fernando" w:date="2022-01-09T11:26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85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4.</w:t>
              </w:r>
            </w:ins>
            <w:ins w:id="86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FD1D02" w:rsidRPr="00AC4015" w14:paraId="46D47A2B" w14:textId="77777777" w:rsidTr="00FD1D02">
        <w:trPr>
          <w:trHeight w:val="285"/>
          <w:jc w:val="center"/>
          <w:ins w:id="87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1342" w14:textId="77777777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89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AA10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Chan Fernando" w:date="2022-01-09T11:26:00Z"/>
                <w:rFonts w:ascii="Arial" w:eastAsia="Malgun Gothic" w:hAnsi="Arial"/>
                <w:sz w:val="18"/>
                <w:lang w:eastAsia="zh-CN"/>
              </w:rPr>
            </w:pPr>
            <w:ins w:id="91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E8C" w14:textId="7C1813B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93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652" w14:textId="1A7BBCEA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95" w:author="Chan Fernando" w:date="2022-01-09T11:48:00Z">
              <w:r>
                <w:rPr>
                  <w:rFonts w:ascii="Arial" w:eastAsia="Malgun Gothic" w:hAnsi="Arial"/>
                  <w:sz w:val="18"/>
                  <w:lang w:eastAsia="x-none"/>
                </w:rPr>
                <w:t>5</w:t>
              </w:r>
            </w:ins>
            <w:ins w:id="96" w:author="Chan Fernando" w:date="2022-01-09T11:32:00Z">
              <w:r w:rsidR="00FD1D02" w:rsidRPr="00D8509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9E1" w14:textId="2CDC575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98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99" w:author="Chan Fernando" w:date="2022-01-09T11:26:00Z">
              <w:r w:rsidR="00FD1D02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D829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101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1F2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103" w:author="Chan Fernando" w:date="2022-01-09T11:26:00Z">
              <w:r>
                <w:rPr>
                  <w:rFonts w:ascii="Arial" w:eastAsia="DengXi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7B77" w14:textId="5DD80044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05" w:author="Chan Fernando" w:date="2022-01-09T11:26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106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3.0</w:t>
              </w:r>
            </w:ins>
          </w:p>
        </w:tc>
      </w:tr>
    </w:tbl>
    <w:p w14:paraId="00B7646B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</w:p>
    <w:p w14:paraId="1694143F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--End of changes1</w:t>
      </w:r>
    </w:p>
    <w:p w14:paraId="49D97148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changes2</w:t>
      </w:r>
    </w:p>
    <w:p w14:paraId="35DBA592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</w:p>
    <w:p w14:paraId="466B9C11" w14:textId="6A463F5E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AC4015">
        <w:rPr>
          <w:rFonts w:ascii="Arial" w:eastAsia="Malgun Gothic" w:hAnsi="Arial"/>
          <w:sz w:val="24"/>
          <w:lang w:eastAsia="x-none"/>
        </w:rPr>
        <w:t>6.</w:t>
      </w:r>
      <w:r w:rsidR="00606BCD">
        <w:rPr>
          <w:rFonts w:ascii="Arial" w:eastAsia="Malgun Gothic" w:hAnsi="Arial"/>
          <w:sz w:val="24"/>
          <w:lang w:eastAsia="x-none"/>
        </w:rPr>
        <w:t>2</w:t>
      </w:r>
      <w:r w:rsidRPr="00AC4015">
        <w:rPr>
          <w:rFonts w:ascii="Arial" w:eastAsia="Malgun Gothic" w:hAnsi="Arial"/>
          <w:sz w:val="24"/>
          <w:lang w:eastAsia="x-none"/>
        </w:rPr>
        <w:t>.</w:t>
      </w:r>
      <w:r w:rsidR="00606BCD">
        <w:rPr>
          <w:rFonts w:ascii="Arial" w:eastAsia="Malgun Gothic" w:hAnsi="Arial"/>
          <w:sz w:val="24"/>
          <w:lang w:eastAsia="x-none"/>
        </w:rPr>
        <w:t>6</w:t>
      </w:r>
      <w:r w:rsidRPr="00AC4015">
        <w:rPr>
          <w:rFonts w:ascii="Arial" w:eastAsia="Malgun Gothic" w:hAnsi="Arial"/>
          <w:sz w:val="24"/>
          <w:lang w:eastAsia="x-none"/>
        </w:rPr>
        <w:t>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1D7533BE" w14:textId="3F3D0271" w:rsidR="0047455E" w:rsidRPr="00FD1D02" w:rsidRDefault="0047455E" w:rsidP="0047455E">
      <w:pPr>
        <w:spacing w:before="100" w:beforeAutospacing="1" w:afterLines="100" w:after="240"/>
        <w:outlineLvl w:val="1"/>
        <w:rPr>
          <w:ins w:id="107" w:author="Chan Fernando" w:date="2022-01-09T11:38:00Z"/>
          <w:rFonts w:ascii="Arial" w:eastAsia="Arial" w:hAnsi="Arial"/>
          <w:sz w:val="32"/>
          <w:lang w:val="en-US" w:eastAsia="zh-CN"/>
        </w:rPr>
      </w:pPr>
      <w:ins w:id="108" w:author="Chan Fernando" w:date="2022-01-09T11:38:00Z">
        <w:r w:rsidRPr="00AC4015">
          <w:rPr>
            <w:rFonts w:eastAsia="DengXian"/>
            <w:lang w:eastAsia="zh-CN"/>
          </w:rPr>
          <w:t>MSD test configuration</w:t>
        </w:r>
        <w:r>
          <w:rPr>
            <w:rFonts w:eastAsia="DengXian"/>
            <w:lang w:eastAsia="zh-CN"/>
          </w:rPr>
          <w:t>s</w:t>
        </w:r>
        <w:r w:rsidRPr="00AC4015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are</w:t>
        </w:r>
        <w:r w:rsidRPr="00AC4015">
          <w:rPr>
            <w:rFonts w:eastAsia="DengXian"/>
            <w:lang w:eastAsia="zh-CN"/>
          </w:rPr>
          <w:t xml:space="preserve"> specified below</w:t>
        </w:r>
        <w:r>
          <w:rPr>
            <w:rFonts w:eastAsia="DengXian"/>
            <w:lang w:eastAsia="zh-CN"/>
          </w:rPr>
          <w:t xml:space="preserve"> for V2X_</w:t>
        </w:r>
      </w:ins>
      <w:ins w:id="109" w:author="Chan Fernando" w:date="2022-01-11T10:03:00Z">
        <w:r w:rsidR="008368C6">
          <w:rPr>
            <w:rFonts w:eastAsia="DengXian"/>
            <w:lang w:eastAsia="zh-CN"/>
          </w:rPr>
          <w:t>n</w:t>
        </w:r>
      </w:ins>
      <w:ins w:id="110" w:author="Chan Fernando" w:date="2022-01-09T11:38:00Z">
        <w:r>
          <w:rPr>
            <w:rFonts w:eastAsia="DengXian"/>
            <w:lang w:eastAsia="zh-CN"/>
          </w:rPr>
          <w:t>1A-n47A</w:t>
        </w:r>
        <w:r w:rsidRPr="00AC4015">
          <w:rPr>
            <w:rFonts w:eastAsia="DengXian"/>
            <w:lang w:eastAsia="zh-CN"/>
          </w:rPr>
          <w:t>. The MSD values given in tables 6.</w:t>
        </w:r>
      </w:ins>
      <w:ins w:id="111" w:author="Chan Fernando" w:date="2022-01-11T10:05:00Z">
        <w:r w:rsidR="00606BCD">
          <w:rPr>
            <w:rFonts w:eastAsia="DengXian"/>
            <w:lang w:eastAsia="zh-CN"/>
          </w:rPr>
          <w:t>2.</w:t>
        </w:r>
      </w:ins>
      <w:ins w:id="112" w:author="Chan Fernando" w:date="2022-01-11T10:06:00Z">
        <w:r w:rsidR="00606BCD">
          <w:rPr>
            <w:rFonts w:eastAsia="DengXian"/>
            <w:lang w:eastAsia="zh-CN"/>
          </w:rPr>
          <w:t>6</w:t>
        </w:r>
      </w:ins>
      <w:ins w:id="113" w:author="Chan Fernando" w:date="2022-01-09T11:38:00Z"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4</w:t>
        </w:r>
        <w:r w:rsidRPr="00AC4015">
          <w:rPr>
            <w:rFonts w:eastAsia="DengXian"/>
            <w:lang w:eastAsia="zh-CN"/>
          </w:rPr>
          <w:t>-1</w:t>
        </w:r>
      </w:ins>
    </w:p>
    <w:p w14:paraId="5C19569A" w14:textId="2680D0EF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t>Table 6.3.</w:t>
      </w:r>
      <w:r w:rsidR="005D31E4">
        <w:rPr>
          <w:rFonts w:ascii="Arial" w:eastAsia="Malgun Gothic" w:hAnsi="Arial"/>
          <w:b/>
          <w:lang w:eastAsia="x-none"/>
        </w:rPr>
        <w:t>5.4</w:t>
      </w:r>
      <w:r w:rsidRPr="00AC4015">
        <w:rPr>
          <w:rFonts w:ascii="Arial" w:eastAsia="Malgun Gothic" w:hAnsi="Arial"/>
          <w:b/>
          <w:lang w:eastAsia="x-none"/>
        </w:rPr>
        <w:t>-1: Reference sensitivity exceptions (MSD) due to cross band isolation for NR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5D31E4" w:rsidRPr="00AC4015" w14:paraId="38EB69CC" w14:textId="77777777" w:rsidTr="00723E9A">
        <w:trPr>
          <w:trHeight w:val="285"/>
          <w:jc w:val="center"/>
          <w:ins w:id="114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518D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16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660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18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62FA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20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E664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22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4E7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Chan Fernando" w:date="2022-01-09T11:38:00Z"/>
                <w:rFonts w:ascii="Arial" w:eastAsia="DengXian" w:hAnsi="Arial"/>
                <w:b/>
                <w:sz w:val="18"/>
                <w:lang w:eastAsia="zh-CN"/>
              </w:rPr>
            </w:pPr>
            <w:ins w:id="124" w:author="Chan Fernando" w:date="2022-01-09T11:38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FCCC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26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FD58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Chan Fernando" w:date="2022-01-09T11:38:00Z"/>
                <w:rFonts w:ascii="Arial" w:eastAsia="DengXian" w:hAnsi="Arial"/>
                <w:b/>
                <w:sz w:val="18"/>
                <w:lang w:eastAsia="zh-CN"/>
              </w:rPr>
            </w:pPr>
            <w:ins w:id="128" w:author="Chan Fernando" w:date="2022-01-09T11:38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DA2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Chan Fernando" w:date="2022-01-09T11:38:00Z"/>
                <w:rFonts w:ascii="Arial" w:eastAsia="MS Mincho" w:hAnsi="Arial"/>
                <w:b/>
                <w:sz w:val="18"/>
                <w:lang w:eastAsia="x-none"/>
              </w:rPr>
            </w:pPr>
            <w:ins w:id="130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MSD value of SL band (dB)</w:t>
              </w:r>
            </w:ins>
          </w:p>
        </w:tc>
      </w:tr>
      <w:tr w:rsidR="005D31E4" w:rsidRPr="00AC4015" w14:paraId="5129471D" w14:textId="77777777" w:rsidTr="00723E9A">
        <w:trPr>
          <w:trHeight w:val="285"/>
          <w:jc w:val="center"/>
          <w:ins w:id="131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7A05" w14:textId="534988F3" w:rsidR="005D31E4" w:rsidRPr="00AC4015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3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34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F386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6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302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8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0A4E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40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FB2D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42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A099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44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0B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46" w:author="Chan Fernando" w:date="2022-01-09T11:38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BDF" w14:textId="03D6440E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48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20.</w:t>
              </w:r>
            </w:ins>
            <w:ins w:id="149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</w:p>
        </w:tc>
      </w:tr>
      <w:tr w:rsidR="005D31E4" w:rsidRPr="00AC4015" w14:paraId="10FDED4E" w14:textId="77777777" w:rsidTr="00723E9A">
        <w:trPr>
          <w:trHeight w:val="285"/>
          <w:jc w:val="center"/>
          <w:ins w:id="150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F9DA" w14:textId="4717AE4A" w:rsidR="005D31E4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2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53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03A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Chan Fernando" w:date="2022-01-09T11:38:00Z"/>
                <w:rFonts w:ascii="Arial" w:eastAsia="Malgun Gothic" w:hAnsi="Arial"/>
                <w:sz w:val="18"/>
                <w:lang w:eastAsia="zh-CN"/>
              </w:rPr>
            </w:pPr>
            <w:ins w:id="155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EC63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7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4F1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9" w:author="Chan Fernando" w:date="2022-01-09T11:38:00Z">
              <w:r w:rsidRPr="00D85095"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FB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61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BE4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63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105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7F5C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65" w:author="Chan Fernando" w:date="2022-01-09T11:38:00Z">
              <w:r>
                <w:rPr>
                  <w:rFonts w:ascii="Arial" w:eastAsia="DengXian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6E5" w14:textId="132E0F7C" w:rsidR="005D31E4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67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16.</w:t>
              </w:r>
            </w:ins>
            <w:ins w:id="168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5D31E4" w:rsidRPr="00AC4015" w14:paraId="3FE7F07E" w14:textId="77777777" w:rsidTr="00723E9A">
        <w:trPr>
          <w:trHeight w:val="285"/>
          <w:jc w:val="center"/>
          <w:ins w:id="169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8234" w14:textId="728628D1" w:rsidR="005D31E4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1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72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FED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Chan Fernando" w:date="2022-01-09T11:38:00Z"/>
                <w:rFonts w:ascii="Arial" w:eastAsia="Malgun Gothic" w:hAnsi="Arial"/>
                <w:sz w:val="18"/>
                <w:lang w:eastAsia="zh-CN"/>
              </w:rPr>
            </w:pPr>
            <w:ins w:id="174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E47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6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A02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8" w:author="Chan Fernando" w:date="2022-01-09T11:38:00Z">
              <w:r w:rsidRPr="00D85095"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4AD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80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B33E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82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160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F26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84" w:author="Chan Fernando" w:date="2022-01-09T11:38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C2BF" w14:textId="04C2461A" w:rsidR="005D31E4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86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187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4.</w:t>
              </w:r>
            </w:ins>
            <w:ins w:id="188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</w:tr>
      <w:tr w:rsidR="005D31E4" w:rsidRPr="00AC4015" w14:paraId="19C12AEA" w14:textId="77777777" w:rsidTr="00723E9A">
        <w:trPr>
          <w:trHeight w:val="285"/>
          <w:jc w:val="center"/>
          <w:ins w:id="189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E80" w14:textId="1FD8D543" w:rsidR="005D31E4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1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92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E5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Chan Fernando" w:date="2022-01-09T11:38:00Z"/>
                <w:rFonts w:ascii="Arial" w:eastAsia="Malgun Gothic" w:hAnsi="Arial"/>
                <w:sz w:val="18"/>
                <w:lang w:eastAsia="zh-CN"/>
              </w:rPr>
            </w:pPr>
            <w:ins w:id="194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1146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6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A2E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8" w:author="Chan Fernando" w:date="2022-01-09T11:38:00Z">
              <w:r w:rsidRPr="00D85095"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6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200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8499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202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A97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204" w:author="Chan Fernando" w:date="2022-01-09T11:38:00Z">
              <w:r>
                <w:rPr>
                  <w:rFonts w:ascii="Arial" w:eastAsia="DengXi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0EF1" w14:textId="2D67BE94" w:rsidR="005D31E4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206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13.</w:t>
              </w:r>
            </w:ins>
            <w:ins w:id="207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46F95A10" w14:textId="77777777" w:rsidR="00AC4015" w:rsidRPr="00AC4015" w:rsidDel="009826F1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ins w:id="208" w:author="Qualcomm" w:date="2021-08-04T12:31:00Z"/>
          <w:del w:id="209" w:author="Chan Fernando" w:date="2022-01-09T11:53:00Z"/>
          <w:rFonts w:eastAsia="DengXian"/>
          <w:lang w:val="en-US" w:eastAsia="zh-CN"/>
        </w:rPr>
      </w:pPr>
    </w:p>
    <w:p w14:paraId="21BB1878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</w:p>
    <w:p w14:paraId="21A67169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ascii="Arial" w:eastAsia="MS Mincho" w:hAnsi="Arial"/>
          <w:sz w:val="32"/>
          <w:szCs w:val="32"/>
          <w:lang w:val="en-US" w:eastAsia="zh-CN"/>
        </w:rPr>
        <w:lastRenderedPageBreak/>
        <w:t>--End of changes2</w:t>
      </w:r>
    </w:p>
    <w:bookmarkEnd w:id="6"/>
    <w:bookmarkEnd w:id="7"/>
    <w:p w14:paraId="3D163D06" w14:textId="192FDF35" w:rsidR="00AC4015" w:rsidRDefault="00AC4015" w:rsidP="00D849E0">
      <w:pPr>
        <w:rPr>
          <w:b/>
          <w:bCs/>
        </w:rPr>
      </w:pPr>
    </w:p>
    <w:p w14:paraId="5C92A76E" w14:textId="77777777" w:rsidR="00AC4015" w:rsidRPr="00D849E0" w:rsidRDefault="00AC4015" w:rsidP="00D849E0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14500CE7" w:rsidR="007018F3" w:rsidRDefault="00D94F14" w:rsidP="003B6C0C">
      <w:pPr>
        <w:spacing w:after="0"/>
        <w:rPr>
          <w:rFonts w:ascii="Arial" w:eastAsia="SimSun" w:hAnsi="Arial"/>
          <w:lang w:eastAsia="zh-CN"/>
        </w:rPr>
      </w:pPr>
      <w:r>
        <w:t>[1]</w:t>
      </w:r>
      <w:r w:rsidR="003B6C0C">
        <w:t xml:space="preserve"> </w:t>
      </w:r>
      <w:r w:rsidR="006C5701">
        <w:t>R4-210536</w:t>
      </w:r>
      <w:r w:rsidR="003B6C0C">
        <w:t>7</w:t>
      </w:r>
      <w:r w:rsidR="006C5701">
        <w:t xml:space="preserve">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1-1</w:t>
      </w:r>
      <w:r w:rsidR="003B6C0C">
        <w:rPr>
          <w:rFonts w:ascii="Arial" w:eastAsia="SimSun" w:hAnsi="Arial" w:hint="eastAsia"/>
          <w:lang w:eastAsia="zh-CN"/>
        </w:rPr>
        <w:t xml:space="preserve">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>
        <w:rPr>
          <w:rFonts w:ascii="Arial" w:eastAsia="SimSun" w:hAnsi="Arial"/>
          <w:lang w:eastAsia="zh-CN"/>
        </w:rPr>
        <w:t>n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</w:t>
      </w:r>
      <w:proofErr w:type="gramStart"/>
      <w:r w:rsidR="003B6C0C">
        <w:rPr>
          <w:rFonts w:ascii="Arial" w:eastAsia="SimSun" w:hAnsi="Arial"/>
          <w:lang w:eastAsia="zh-CN"/>
        </w:rPr>
        <w:t xml:space="preserve"> 2021</w:t>
      </w:r>
      <w:proofErr w:type="gramEnd"/>
    </w:p>
    <w:p w14:paraId="5E0BC43F" w14:textId="77777777" w:rsidR="003B6C0C" w:rsidRPr="003B6C0C" w:rsidRDefault="003B6C0C" w:rsidP="003B6C0C">
      <w:pPr>
        <w:spacing w:after="0"/>
        <w:rPr>
          <w:rFonts w:ascii="Arial" w:eastAsia="SimSun" w:hAnsi="Arial"/>
          <w:noProof/>
          <w:lang w:eastAsia="zh-CN"/>
        </w:rPr>
      </w:pPr>
    </w:p>
    <w:p w14:paraId="464C8051" w14:textId="5F62AAC2" w:rsidR="0029312F" w:rsidRDefault="0029312F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t>[2</w:t>
      </w:r>
      <w:r w:rsidR="005D1971">
        <w:t xml:space="preserve">] </w:t>
      </w:r>
      <w:r w:rsidR="005D1971" w:rsidRPr="003B6C0C">
        <w:t>R</w:t>
      </w:r>
      <w:r w:rsidR="003B6C0C">
        <w:t xml:space="preserve">4-2105368,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</w:t>
      </w:r>
      <w:r w:rsidR="003B6C0C">
        <w:rPr>
          <w:rFonts w:ascii="Arial" w:eastAsia="SimSun" w:hAnsi="Arial" w:hint="eastAsia"/>
          <w:lang w:eastAsia="zh-CN"/>
        </w:rPr>
        <w:t xml:space="preserve">3,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</w:t>
      </w:r>
      <w:proofErr w:type="gramStart"/>
      <w:r w:rsidR="003B6C0C">
        <w:rPr>
          <w:rFonts w:ascii="Arial" w:eastAsia="SimSun" w:hAnsi="Arial"/>
          <w:lang w:eastAsia="zh-CN"/>
        </w:rPr>
        <w:t xml:space="preserve"> 2021</w:t>
      </w:r>
      <w:proofErr w:type="gramEnd"/>
    </w:p>
    <w:p w14:paraId="673DAFBD" w14:textId="5E0EAE13" w:rsidR="00555FFE" w:rsidRDefault="00555FFE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[3] R4-210</w:t>
      </w:r>
      <w:r w:rsidR="00C07B70">
        <w:rPr>
          <w:rFonts w:ascii="Arial" w:eastAsia="SimSun" w:hAnsi="Arial"/>
          <w:lang w:eastAsia="zh-CN"/>
        </w:rPr>
        <w:t>7815</w:t>
      </w:r>
      <w:r w:rsidRPr="00555FFE">
        <w:rPr>
          <w:rFonts w:ascii="Arial" w:eastAsia="SimSun" w:hAnsi="Arial"/>
          <w:lang w:eastAsia="zh-CN"/>
        </w:rPr>
        <w:t xml:space="preserve">, </w:t>
      </w:r>
      <w:r w:rsidR="00C07B70">
        <w:rPr>
          <w:rFonts w:ascii="Arial" w:hAnsi="Arial" w:cs="Arial"/>
        </w:rPr>
        <w:t>Discussion and TP for TR 38.375 on SMD for V2X_n79A-n47A and V2X_n79A_47A</w:t>
      </w:r>
      <w:r>
        <w:rPr>
          <w:rFonts w:ascii="Arial" w:eastAsia="SimSun" w:hAnsi="Arial"/>
          <w:lang w:eastAsia="zh-CN"/>
        </w:rPr>
        <w:t>, RAN#99-e, May 19-28</w:t>
      </w:r>
      <w:proofErr w:type="gramStart"/>
      <w:r>
        <w:rPr>
          <w:rFonts w:ascii="Arial" w:eastAsia="SimSun" w:hAnsi="Arial"/>
          <w:lang w:eastAsia="zh-CN"/>
        </w:rPr>
        <w:t xml:space="preserve"> 2021</w:t>
      </w:r>
      <w:proofErr w:type="gramEnd"/>
    </w:p>
    <w:p w14:paraId="7438F421" w14:textId="0D8A3898" w:rsidR="00B74811" w:rsidRDefault="00B74811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[4]</w:t>
      </w:r>
      <w:r w:rsidR="00CD1D23">
        <w:rPr>
          <w:rFonts w:ascii="Arial" w:eastAsia="SimSun" w:hAnsi="Arial"/>
          <w:lang w:eastAsia="zh-CN"/>
        </w:rPr>
        <w:t xml:space="preserve"> R4-2113420, </w:t>
      </w:r>
      <w:r w:rsidR="00CD1D23" w:rsidRPr="00CD1D23">
        <w:rPr>
          <w:rFonts w:ascii="Arial" w:eastAsia="SimSun" w:hAnsi="Arial"/>
          <w:lang w:eastAsia="zh-CN"/>
        </w:rPr>
        <w:t>Discussion and TP for TR 37.875 on MSD for V2X_n79A-n47A and V2X_n79A-47A</w:t>
      </w:r>
      <w:r w:rsidR="00CD1D23">
        <w:rPr>
          <w:rFonts w:ascii="Arial" w:eastAsia="SimSun" w:hAnsi="Arial"/>
          <w:lang w:eastAsia="zh-CN"/>
        </w:rPr>
        <w:t xml:space="preserve">, </w:t>
      </w:r>
      <w:r w:rsidR="00CD1D23">
        <w:rPr>
          <w:rFonts w:ascii="Arial" w:hAnsi="Arial" w:cs="Arial"/>
        </w:rPr>
        <w:t>RAN4#100-e, August 16 -</w:t>
      </w:r>
      <w:proofErr w:type="gramStart"/>
      <w:r w:rsidR="00CD1D23">
        <w:rPr>
          <w:rFonts w:ascii="Arial" w:hAnsi="Arial" w:cs="Arial"/>
        </w:rPr>
        <w:t>27 ,</w:t>
      </w:r>
      <w:proofErr w:type="gramEnd"/>
      <w:r w:rsidR="00CD1D23">
        <w:rPr>
          <w:rFonts w:ascii="Arial" w:hAnsi="Arial" w:cs="Arial"/>
        </w:rPr>
        <w:t xml:space="preserve"> 2021</w:t>
      </w:r>
    </w:p>
    <w:p w14:paraId="020F0582" w14:textId="4ACC538D" w:rsidR="00B74811" w:rsidRPr="00F22DEF" w:rsidRDefault="00B74811" w:rsidP="003B6C0C">
      <w:pPr>
        <w:pStyle w:val="B1"/>
        <w:ind w:left="0" w:firstLine="0"/>
      </w:pPr>
      <w:r>
        <w:rPr>
          <w:rFonts w:ascii="Arial" w:eastAsia="SimSun" w:hAnsi="Arial"/>
          <w:lang w:eastAsia="zh-CN"/>
        </w:rPr>
        <w:t xml:space="preserve">[5] </w:t>
      </w:r>
      <w:r w:rsidR="00B056E1">
        <w:rPr>
          <w:rFonts w:ascii="Arial" w:eastAsia="SimSun" w:hAnsi="Arial"/>
          <w:lang w:eastAsia="zh-CN"/>
        </w:rPr>
        <w:t xml:space="preserve">R4-2112285, </w:t>
      </w:r>
      <w:r w:rsidR="00B056E1" w:rsidRPr="00B056E1">
        <w:rPr>
          <w:rFonts w:ascii="Arial" w:hAnsi="Arial" w:cs="Arial"/>
        </w:rPr>
        <w:t>Calculation of MSD for n79 for V2X_n79A-n47A and V2X_n79A-47A and accompanying TP</w:t>
      </w:r>
      <w:r w:rsidR="00B056E1">
        <w:rPr>
          <w:rFonts w:ascii="Arial" w:hAnsi="Arial" w:cs="Arial"/>
        </w:rPr>
        <w:t>, RAN4#100-e, August 16 -</w:t>
      </w:r>
      <w:proofErr w:type="gramStart"/>
      <w:r w:rsidR="00B056E1">
        <w:rPr>
          <w:rFonts w:ascii="Arial" w:hAnsi="Arial" w:cs="Arial"/>
        </w:rPr>
        <w:t>27 ,</w:t>
      </w:r>
      <w:proofErr w:type="gramEnd"/>
      <w:r w:rsidR="00B056E1">
        <w:rPr>
          <w:rFonts w:ascii="Arial" w:hAnsi="Arial" w:cs="Arial"/>
        </w:rPr>
        <w:t xml:space="preserve"> 2021</w:t>
      </w:r>
    </w:p>
    <w:sectPr w:rsidR="00B74811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767"/>
    <w:rsid w:val="00021CED"/>
    <w:rsid w:val="00022941"/>
    <w:rsid w:val="00022FE6"/>
    <w:rsid w:val="000235E9"/>
    <w:rsid w:val="00025038"/>
    <w:rsid w:val="00026030"/>
    <w:rsid w:val="0002618A"/>
    <w:rsid w:val="000262B9"/>
    <w:rsid w:val="00030410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1763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57E0D"/>
    <w:rsid w:val="0026064B"/>
    <w:rsid w:val="002611B2"/>
    <w:rsid w:val="00261E84"/>
    <w:rsid w:val="002650DD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5F9C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739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0040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68C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09FB"/>
    <w:rsid w:val="00432734"/>
    <w:rsid w:val="00432D09"/>
    <w:rsid w:val="004335DB"/>
    <w:rsid w:val="00433CDA"/>
    <w:rsid w:val="004346B4"/>
    <w:rsid w:val="00435B76"/>
    <w:rsid w:val="00437387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55E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501A02"/>
    <w:rsid w:val="005038A6"/>
    <w:rsid w:val="00505AFA"/>
    <w:rsid w:val="00505F2F"/>
    <w:rsid w:val="00507C4F"/>
    <w:rsid w:val="0051074B"/>
    <w:rsid w:val="00510EFE"/>
    <w:rsid w:val="005120D5"/>
    <w:rsid w:val="005165F9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1E4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4E7B"/>
    <w:rsid w:val="00605A1C"/>
    <w:rsid w:val="00606A5C"/>
    <w:rsid w:val="00606BCD"/>
    <w:rsid w:val="00607AD0"/>
    <w:rsid w:val="006126E1"/>
    <w:rsid w:val="00613013"/>
    <w:rsid w:val="00613A36"/>
    <w:rsid w:val="006148AE"/>
    <w:rsid w:val="00614AF8"/>
    <w:rsid w:val="00614B5C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7D1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2A52"/>
    <w:rsid w:val="006F35B4"/>
    <w:rsid w:val="006F3CDE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36CC9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22A3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166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096D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368C6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285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3954"/>
    <w:rsid w:val="00895A92"/>
    <w:rsid w:val="00897EDA"/>
    <w:rsid w:val="008A242B"/>
    <w:rsid w:val="008A2685"/>
    <w:rsid w:val="008A3DF2"/>
    <w:rsid w:val="008A4ACD"/>
    <w:rsid w:val="008A4C1E"/>
    <w:rsid w:val="008A5229"/>
    <w:rsid w:val="008A5B17"/>
    <w:rsid w:val="008A6DAF"/>
    <w:rsid w:val="008B0FCF"/>
    <w:rsid w:val="008B5B7D"/>
    <w:rsid w:val="008C3E8C"/>
    <w:rsid w:val="008C43EC"/>
    <w:rsid w:val="008C48DA"/>
    <w:rsid w:val="008C4E43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923"/>
    <w:rsid w:val="00971D27"/>
    <w:rsid w:val="0097566C"/>
    <w:rsid w:val="00976615"/>
    <w:rsid w:val="00976DD6"/>
    <w:rsid w:val="00977122"/>
    <w:rsid w:val="00977586"/>
    <w:rsid w:val="009826F1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429E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5F16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625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29B6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362"/>
    <w:rsid w:val="00C50486"/>
    <w:rsid w:val="00C51D0C"/>
    <w:rsid w:val="00C52C6A"/>
    <w:rsid w:val="00C55666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05534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4F3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6433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1A7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9C1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01D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3D1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34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6CB"/>
    <w:rsid w:val="00F06E5E"/>
    <w:rsid w:val="00F07CA3"/>
    <w:rsid w:val="00F11123"/>
    <w:rsid w:val="00F1141F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1D02"/>
    <w:rsid w:val="00FD2658"/>
    <w:rsid w:val="00FD38F0"/>
    <w:rsid w:val="00FD508D"/>
    <w:rsid w:val="00FD5571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5569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3</cp:revision>
  <dcterms:created xsi:type="dcterms:W3CDTF">2022-01-18T23:12:00Z</dcterms:created>
  <dcterms:modified xsi:type="dcterms:W3CDTF">2022-01-18T23:14:00Z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